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71FF2D" w:rsidR="001E41F3" w:rsidRPr="00F73FDF" w:rsidRDefault="001E41F3">
      <w:pPr>
        <w:pStyle w:val="CRCoverPage"/>
        <w:tabs>
          <w:tab w:val="right" w:pos="9639"/>
        </w:tabs>
        <w:spacing w:after="0"/>
        <w:rPr>
          <w:b/>
          <w:i/>
          <w:noProof/>
          <w:sz w:val="28"/>
        </w:rPr>
      </w:pPr>
      <w:r w:rsidRPr="00F73FDF">
        <w:rPr>
          <w:b/>
          <w:noProof/>
          <w:sz w:val="24"/>
        </w:rPr>
        <w:t>3GPP TSG-</w:t>
      </w:r>
      <w:r w:rsidR="009F74B7" w:rsidRPr="00F73FDF">
        <w:rPr>
          <w:b/>
          <w:noProof/>
          <w:sz w:val="24"/>
        </w:rPr>
        <w:fldChar w:fldCharType="begin"/>
      </w:r>
      <w:r w:rsidR="009F74B7" w:rsidRPr="00F73FDF">
        <w:rPr>
          <w:b/>
          <w:noProof/>
          <w:sz w:val="24"/>
        </w:rPr>
        <w:instrText xml:space="preserve"> DOCPROPERTY  TSG/WGRef  \* MERGEFORMAT </w:instrText>
      </w:r>
      <w:r w:rsidR="009F74B7" w:rsidRPr="00F73FDF">
        <w:rPr>
          <w:b/>
          <w:noProof/>
          <w:sz w:val="24"/>
        </w:rPr>
        <w:fldChar w:fldCharType="separate"/>
      </w:r>
      <w:r w:rsidR="003609EF" w:rsidRPr="00F73FDF">
        <w:rPr>
          <w:b/>
          <w:noProof/>
          <w:sz w:val="24"/>
        </w:rPr>
        <w:t>WG</w:t>
      </w:r>
      <w:r w:rsidR="009F74B7" w:rsidRPr="00F73FDF">
        <w:rPr>
          <w:b/>
          <w:noProof/>
          <w:sz w:val="24"/>
        </w:rPr>
        <w:fldChar w:fldCharType="end"/>
      </w:r>
      <w:r w:rsidR="00CD61B0" w:rsidRPr="00F73FDF">
        <w:rPr>
          <w:b/>
          <w:noProof/>
          <w:sz w:val="24"/>
        </w:rPr>
        <w:t xml:space="preserve"> SA2</w:t>
      </w:r>
      <w:r w:rsidR="00C66BA2" w:rsidRPr="00F73FDF">
        <w:rPr>
          <w:b/>
          <w:noProof/>
          <w:sz w:val="24"/>
        </w:rPr>
        <w:t xml:space="preserve"> </w:t>
      </w:r>
      <w:r w:rsidRPr="00F73FDF">
        <w:rPr>
          <w:b/>
          <w:noProof/>
          <w:sz w:val="24"/>
        </w:rPr>
        <w:t>Meeting #</w:t>
      </w:r>
      <w:r w:rsidR="00CD61B0" w:rsidRPr="00F73FDF">
        <w:rPr>
          <w:b/>
          <w:noProof/>
          <w:sz w:val="24"/>
        </w:rPr>
        <w:t>15</w:t>
      </w:r>
      <w:r w:rsidR="00FF73FE">
        <w:rPr>
          <w:b/>
          <w:noProof/>
          <w:sz w:val="24"/>
        </w:rPr>
        <w:t>5</w:t>
      </w:r>
      <w:r w:rsidRPr="00F73FDF">
        <w:rPr>
          <w:b/>
          <w:i/>
          <w:noProof/>
          <w:sz w:val="28"/>
        </w:rPr>
        <w:tab/>
      </w:r>
      <w:r w:rsidR="00AE7E78" w:rsidRPr="00F73FDF">
        <w:rPr>
          <w:b/>
          <w:i/>
          <w:noProof/>
          <w:sz w:val="28"/>
        </w:rPr>
        <w:t>S2-2</w:t>
      </w:r>
      <w:r w:rsidR="00C37EC0" w:rsidRPr="00F73FDF">
        <w:rPr>
          <w:b/>
          <w:i/>
          <w:noProof/>
          <w:sz w:val="28"/>
        </w:rPr>
        <w:t>3</w:t>
      </w:r>
      <w:r w:rsidR="00AE7E78" w:rsidRPr="00F73FDF">
        <w:rPr>
          <w:b/>
          <w:i/>
          <w:noProof/>
          <w:sz w:val="28"/>
        </w:rPr>
        <w:t>0</w:t>
      </w:r>
      <w:r w:rsidR="0066241B" w:rsidRPr="0066241B">
        <w:rPr>
          <w:b/>
          <w:i/>
          <w:noProof/>
          <w:sz w:val="28"/>
        </w:rPr>
        <w:t>2564</w:t>
      </w:r>
    </w:p>
    <w:p w14:paraId="7CB45193" w14:textId="2473F68A" w:rsidR="001E41F3" w:rsidRPr="00F73FDF" w:rsidRDefault="00FF73FE" w:rsidP="00CD61B0">
      <w:pPr>
        <w:pStyle w:val="CRCoverPage"/>
        <w:tabs>
          <w:tab w:val="right" w:pos="5103"/>
          <w:tab w:val="right" w:pos="9639"/>
        </w:tabs>
        <w:outlineLvl w:val="0"/>
        <w:rPr>
          <w:b/>
          <w:noProof/>
          <w:sz w:val="24"/>
        </w:rPr>
      </w:pPr>
      <w:r w:rsidRPr="00FF73FE">
        <w:rPr>
          <w:b/>
          <w:noProof/>
          <w:sz w:val="24"/>
        </w:rPr>
        <w:t>Athens, Greece, Feb 20 – 24, 2023</w:t>
      </w:r>
      <w:r w:rsidR="00CD61B0" w:rsidRPr="00F73FDF">
        <w:rPr>
          <w:b/>
          <w:noProof/>
          <w:sz w:val="24"/>
        </w:rPr>
        <w:tab/>
      </w:r>
      <w:r w:rsidR="00CD61B0" w:rsidRPr="00F73FDF">
        <w:rPr>
          <w:b/>
          <w:noProof/>
          <w:sz w:val="24"/>
        </w:rPr>
        <w:tab/>
      </w:r>
      <w:r w:rsidR="00CD61B0" w:rsidRPr="00F73FDF">
        <w:rPr>
          <w:rFonts w:cs="Arial"/>
          <w:b/>
          <w:bCs/>
          <w:color w:val="0000FF"/>
        </w:rPr>
        <w:t>(revision of S2-2</w:t>
      </w:r>
      <w:r w:rsidR="0003055C">
        <w:rPr>
          <w:rFonts w:cs="Arial"/>
          <w:b/>
          <w:bCs/>
          <w:color w:val="0000FF"/>
        </w:rPr>
        <w:t>30</w:t>
      </w:r>
      <w:r w:rsidRPr="00FF73FE">
        <w:rPr>
          <w:rFonts w:cs="Arial"/>
          <w:b/>
          <w:bCs/>
          <w:color w:val="0000FF"/>
        </w:rPr>
        <w:t>1476</w:t>
      </w:r>
      <w:r w:rsidR="00CD61B0" w:rsidRPr="00F73FD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3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3FDF" w:rsidRDefault="00305409" w:rsidP="00E34898">
            <w:pPr>
              <w:pStyle w:val="CRCoverPage"/>
              <w:spacing w:after="0"/>
              <w:jc w:val="right"/>
              <w:rPr>
                <w:i/>
                <w:noProof/>
              </w:rPr>
            </w:pPr>
            <w:r w:rsidRPr="00F73FDF">
              <w:rPr>
                <w:i/>
                <w:noProof/>
                <w:sz w:val="14"/>
              </w:rPr>
              <w:t>CR-Form-v</w:t>
            </w:r>
            <w:r w:rsidR="008863B9" w:rsidRPr="00F73FDF">
              <w:rPr>
                <w:i/>
                <w:noProof/>
                <w:sz w:val="14"/>
              </w:rPr>
              <w:t>12.</w:t>
            </w:r>
            <w:r w:rsidR="008D3CCC" w:rsidRPr="00F73FDF">
              <w:rPr>
                <w:i/>
                <w:noProof/>
                <w:sz w:val="14"/>
              </w:rPr>
              <w:t>2</w:t>
            </w:r>
          </w:p>
        </w:tc>
      </w:tr>
      <w:tr w:rsidR="001E41F3" w:rsidRPr="00F73FDF" w14:paraId="3FBB62B8" w14:textId="77777777" w:rsidTr="00547111">
        <w:tc>
          <w:tcPr>
            <w:tcW w:w="9641" w:type="dxa"/>
            <w:gridSpan w:val="9"/>
            <w:tcBorders>
              <w:left w:val="single" w:sz="4" w:space="0" w:color="auto"/>
              <w:right w:val="single" w:sz="4" w:space="0" w:color="auto"/>
            </w:tcBorders>
          </w:tcPr>
          <w:p w14:paraId="79AB67D6" w14:textId="77777777" w:rsidR="001E41F3" w:rsidRPr="00F73FDF" w:rsidRDefault="001E41F3">
            <w:pPr>
              <w:pStyle w:val="CRCoverPage"/>
              <w:spacing w:after="0"/>
              <w:jc w:val="center"/>
              <w:rPr>
                <w:noProof/>
              </w:rPr>
            </w:pPr>
            <w:r w:rsidRPr="00F73FDF">
              <w:rPr>
                <w:b/>
                <w:noProof/>
                <w:sz w:val="32"/>
              </w:rPr>
              <w:t>CHANGE REQUEST</w:t>
            </w:r>
          </w:p>
        </w:tc>
      </w:tr>
      <w:tr w:rsidR="001E41F3" w:rsidRPr="00F73FDF" w14:paraId="79946B04" w14:textId="77777777" w:rsidTr="00547111">
        <w:tc>
          <w:tcPr>
            <w:tcW w:w="9641" w:type="dxa"/>
            <w:gridSpan w:val="9"/>
            <w:tcBorders>
              <w:left w:val="single" w:sz="4" w:space="0" w:color="auto"/>
              <w:right w:val="single" w:sz="4" w:space="0" w:color="auto"/>
            </w:tcBorders>
          </w:tcPr>
          <w:p w14:paraId="12C70EEE" w14:textId="77777777" w:rsidR="001E41F3" w:rsidRPr="00F73FDF" w:rsidRDefault="001E41F3">
            <w:pPr>
              <w:pStyle w:val="CRCoverPage"/>
              <w:spacing w:after="0"/>
              <w:rPr>
                <w:noProof/>
                <w:sz w:val="8"/>
                <w:szCs w:val="8"/>
              </w:rPr>
            </w:pPr>
          </w:p>
        </w:tc>
      </w:tr>
      <w:tr w:rsidR="001E41F3" w:rsidRPr="00F73FDF" w14:paraId="3999489E" w14:textId="77777777" w:rsidTr="00547111">
        <w:tc>
          <w:tcPr>
            <w:tcW w:w="142" w:type="dxa"/>
            <w:tcBorders>
              <w:left w:val="single" w:sz="4" w:space="0" w:color="auto"/>
            </w:tcBorders>
          </w:tcPr>
          <w:p w14:paraId="4DDA7F40" w14:textId="77777777" w:rsidR="001E41F3" w:rsidRPr="00F73FDF" w:rsidRDefault="001E41F3">
            <w:pPr>
              <w:pStyle w:val="CRCoverPage"/>
              <w:spacing w:after="0"/>
              <w:jc w:val="right"/>
              <w:rPr>
                <w:noProof/>
              </w:rPr>
            </w:pPr>
          </w:p>
        </w:tc>
        <w:tc>
          <w:tcPr>
            <w:tcW w:w="1559" w:type="dxa"/>
            <w:shd w:val="pct30" w:color="FFFF00" w:fill="auto"/>
          </w:tcPr>
          <w:p w14:paraId="52508B66" w14:textId="4543ACDB" w:rsidR="001E41F3" w:rsidRPr="00F73FDF" w:rsidRDefault="00AE7E78" w:rsidP="00E13F3D">
            <w:pPr>
              <w:pStyle w:val="CRCoverPage"/>
              <w:spacing w:after="0"/>
              <w:jc w:val="right"/>
              <w:rPr>
                <w:b/>
                <w:noProof/>
                <w:sz w:val="28"/>
              </w:rPr>
            </w:pPr>
            <w:r w:rsidRPr="00F73FDF">
              <w:rPr>
                <w:b/>
                <w:noProof/>
                <w:sz w:val="28"/>
              </w:rPr>
              <w:t>23.</w:t>
            </w:r>
            <w:r w:rsidR="00C37EC0" w:rsidRPr="00F73FDF">
              <w:rPr>
                <w:b/>
                <w:noProof/>
                <w:sz w:val="28"/>
              </w:rPr>
              <w:t>273</w:t>
            </w:r>
          </w:p>
        </w:tc>
        <w:tc>
          <w:tcPr>
            <w:tcW w:w="709" w:type="dxa"/>
          </w:tcPr>
          <w:p w14:paraId="77009707" w14:textId="77777777" w:rsidR="001E41F3" w:rsidRPr="00F73FDF" w:rsidRDefault="001E41F3">
            <w:pPr>
              <w:pStyle w:val="CRCoverPage"/>
              <w:spacing w:after="0"/>
              <w:jc w:val="center"/>
              <w:rPr>
                <w:noProof/>
              </w:rPr>
            </w:pPr>
            <w:r w:rsidRPr="00F73FDF">
              <w:rPr>
                <w:b/>
                <w:noProof/>
                <w:sz w:val="28"/>
              </w:rPr>
              <w:t>CR</w:t>
            </w:r>
          </w:p>
        </w:tc>
        <w:tc>
          <w:tcPr>
            <w:tcW w:w="1276" w:type="dxa"/>
            <w:shd w:val="pct30" w:color="FFFF00" w:fill="auto"/>
          </w:tcPr>
          <w:p w14:paraId="6CAED29D" w14:textId="036B1DF0" w:rsidR="001E41F3" w:rsidRPr="00F73FDF" w:rsidRDefault="00F73FDF" w:rsidP="00547111">
            <w:pPr>
              <w:pStyle w:val="CRCoverPage"/>
              <w:spacing w:after="0"/>
              <w:rPr>
                <w:noProof/>
              </w:rPr>
            </w:pPr>
            <w:r w:rsidRPr="00F73FDF">
              <w:rPr>
                <w:b/>
                <w:noProof/>
                <w:sz w:val="28"/>
              </w:rPr>
              <w:t>0283</w:t>
            </w:r>
          </w:p>
        </w:tc>
        <w:tc>
          <w:tcPr>
            <w:tcW w:w="709" w:type="dxa"/>
          </w:tcPr>
          <w:p w14:paraId="09D2C09B" w14:textId="77777777" w:rsidR="001E41F3" w:rsidRPr="00F73FDF" w:rsidRDefault="001E41F3" w:rsidP="0051580D">
            <w:pPr>
              <w:pStyle w:val="CRCoverPage"/>
              <w:tabs>
                <w:tab w:val="right" w:pos="625"/>
              </w:tabs>
              <w:spacing w:after="0"/>
              <w:jc w:val="center"/>
              <w:rPr>
                <w:noProof/>
              </w:rPr>
            </w:pPr>
            <w:r w:rsidRPr="00F73FDF">
              <w:rPr>
                <w:b/>
                <w:bCs/>
                <w:noProof/>
                <w:sz w:val="28"/>
              </w:rPr>
              <w:t>rev</w:t>
            </w:r>
          </w:p>
        </w:tc>
        <w:tc>
          <w:tcPr>
            <w:tcW w:w="992" w:type="dxa"/>
            <w:shd w:val="pct30" w:color="FFFF00" w:fill="auto"/>
          </w:tcPr>
          <w:p w14:paraId="7533BF9D" w14:textId="32CAE688" w:rsidR="001E41F3" w:rsidRPr="00F73FDF" w:rsidRDefault="000D685A" w:rsidP="00E13F3D">
            <w:pPr>
              <w:pStyle w:val="CRCoverPage"/>
              <w:spacing w:after="0"/>
              <w:jc w:val="center"/>
              <w:rPr>
                <w:b/>
                <w:noProof/>
              </w:rPr>
            </w:pPr>
            <w:del w:id="0" w:author="Xiaomi-Chunhui" w:date="2023-02-10T13:13:00Z">
              <w:r w:rsidDel="00FF73FE">
                <w:rPr>
                  <w:b/>
                  <w:noProof/>
                  <w:sz w:val="28"/>
                </w:rPr>
                <w:delText>1</w:delText>
              </w:r>
            </w:del>
            <w:ins w:id="1" w:author="Xiaomi-Chunhui" w:date="2023-02-10T13:13:00Z">
              <w:r w:rsidR="00FF73FE">
                <w:rPr>
                  <w:b/>
                  <w:noProof/>
                  <w:sz w:val="28"/>
                </w:rPr>
                <w:t>2</w:t>
              </w:r>
            </w:ins>
          </w:p>
        </w:tc>
        <w:tc>
          <w:tcPr>
            <w:tcW w:w="2410" w:type="dxa"/>
          </w:tcPr>
          <w:p w14:paraId="5D4AEAE9" w14:textId="77777777" w:rsidR="001E41F3" w:rsidRPr="00F73FDF" w:rsidRDefault="001E41F3" w:rsidP="0051580D">
            <w:pPr>
              <w:pStyle w:val="CRCoverPage"/>
              <w:tabs>
                <w:tab w:val="right" w:pos="1825"/>
              </w:tabs>
              <w:spacing w:after="0"/>
              <w:jc w:val="center"/>
              <w:rPr>
                <w:noProof/>
              </w:rPr>
            </w:pPr>
            <w:r w:rsidRPr="00F73FDF">
              <w:rPr>
                <w:b/>
                <w:noProof/>
                <w:sz w:val="28"/>
                <w:szCs w:val="28"/>
              </w:rPr>
              <w:t>Current version:</w:t>
            </w:r>
          </w:p>
        </w:tc>
        <w:tc>
          <w:tcPr>
            <w:tcW w:w="1701" w:type="dxa"/>
            <w:shd w:val="pct30" w:color="FFFF00" w:fill="auto"/>
          </w:tcPr>
          <w:p w14:paraId="1E22D6AC" w14:textId="6F434224" w:rsidR="001E41F3" w:rsidRPr="00F73FDF" w:rsidRDefault="00C37EC0">
            <w:pPr>
              <w:pStyle w:val="CRCoverPage"/>
              <w:spacing w:after="0"/>
              <w:jc w:val="center"/>
              <w:rPr>
                <w:noProof/>
                <w:sz w:val="28"/>
              </w:rPr>
            </w:pPr>
            <w:r w:rsidRPr="00F73FDF">
              <w:rPr>
                <w:b/>
                <w:noProof/>
                <w:sz w:val="28"/>
              </w:rPr>
              <w:t>18.0.0</w:t>
            </w:r>
          </w:p>
        </w:tc>
        <w:tc>
          <w:tcPr>
            <w:tcW w:w="143" w:type="dxa"/>
            <w:tcBorders>
              <w:right w:val="single" w:sz="4" w:space="0" w:color="auto"/>
            </w:tcBorders>
          </w:tcPr>
          <w:p w14:paraId="399238C9" w14:textId="77777777" w:rsidR="001E41F3" w:rsidRPr="00F73FDF" w:rsidRDefault="001E41F3">
            <w:pPr>
              <w:pStyle w:val="CRCoverPage"/>
              <w:spacing w:after="0"/>
              <w:rPr>
                <w:noProof/>
              </w:rPr>
            </w:pPr>
          </w:p>
        </w:tc>
      </w:tr>
      <w:tr w:rsidR="001E41F3" w:rsidRPr="00F73FDF" w14:paraId="7DC9F5A2" w14:textId="77777777" w:rsidTr="00547111">
        <w:tc>
          <w:tcPr>
            <w:tcW w:w="9641" w:type="dxa"/>
            <w:gridSpan w:val="9"/>
            <w:tcBorders>
              <w:left w:val="single" w:sz="4" w:space="0" w:color="auto"/>
              <w:right w:val="single" w:sz="4" w:space="0" w:color="auto"/>
            </w:tcBorders>
          </w:tcPr>
          <w:p w14:paraId="4883A7D2" w14:textId="77777777" w:rsidR="001E41F3" w:rsidRPr="00F73FDF" w:rsidRDefault="001E41F3">
            <w:pPr>
              <w:pStyle w:val="CRCoverPage"/>
              <w:spacing w:after="0"/>
              <w:rPr>
                <w:noProof/>
              </w:rPr>
            </w:pPr>
          </w:p>
        </w:tc>
      </w:tr>
      <w:tr w:rsidR="001E41F3" w:rsidRPr="00F73FDF" w14:paraId="266B4BDF" w14:textId="77777777" w:rsidTr="00547111">
        <w:tc>
          <w:tcPr>
            <w:tcW w:w="9641" w:type="dxa"/>
            <w:gridSpan w:val="9"/>
            <w:tcBorders>
              <w:top w:val="single" w:sz="4" w:space="0" w:color="auto"/>
            </w:tcBorders>
          </w:tcPr>
          <w:p w14:paraId="47E13998" w14:textId="77777777" w:rsidR="001E41F3" w:rsidRPr="00F73FDF" w:rsidRDefault="001E41F3">
            <w:pPr>
              <w:pStyle w:val="CRCoverPage"/>
              <w:spacing w:after="0"/>
              <w:jc w:val="center"/>
              <w:rPr>
                <w:rFonts w:cs="Arial"/>
                <w:i/>
                <w:noProof/>
              </w:rPr>
            </w:pPr>
            <w:r w:rsidRPr="00F73FDF">
              <w:rPr>
                <w:rFonts w:cs="Arial"/>
                <w:i/>
                <w:noProof/>
              </w:rPr>
              <w:t xml:space="preserve">For </w:t>
            </w:r>
            <w:hyperlink r:id="rId8" w:anchor="_blank" w:history="1">
              <w:r w:rsidRPr="00F73FDF">
                <w:rPr>
                  <w:rStyle w:val="aa"/>
                  <w:rFonts w:cs="Arial"/>
                  <w:b/>
                  <w:i/>
                  <w:noProof/>
                  <w:color w:val="FF0000"/>
                </w:rPr>
                <w:t>HE</w:t>
              </w:r>
              <w:bookmarkStart w:id="2" w:name="_Hlt497126619"/>
              <w:r w:rsidRPr="00F73FDF">
                <w:rPr>
                  <w:rStyle w:val="aa"/>
                  <w:rFonts w:cs="Arial"/>
                  <w:b/>
                  <w:i/>
                  <w:noProof/>
                  <w:color w:val="FF0000"/>
                </w:rPr>
                <w:t>L</w:t>
              </w:r>
              <w:bookmarkEnd w:id="2"/>
              <w:r w:rsidRPr="00F73FDF">
                <w:rPr>
                  <w:rStyle w:val="aa"/>
                  <w:rFonts w:cs="Arial"/>
                  <w:b/>
                  <w:i/>
                  <w:noProof/>
                  <w:color w:val="FF0000"/>
                </w:rPr>
                <w:t>P</w:t>
              </w:r>
            </w:hyperlink>
            <w:r w:rsidRPr="00F73FDF">
              <w:rPr>
                <w:rFonts w:cs="Arial"/>
                <w:b/>
                <w:i/>
                <w:noProof/>
                <w:color w:val="FF0000"/>
              </w:rPr>
              <w:t xml:space="preserve"> </w:t>
            </w:r>
            <w:r w:rsidRPr="00F73FDF">
              <w:rPr>
                <w:rFonts w:cs="Arial"/>
                <w:i/>
                <w:noProof/>
              </w:rPr>
              <w:t>on using this form</w:t>
            </w:r>
            <w:r w:rsidR="0051580D" w:rsidRPr="00F73FDF">
              <w:rPr>
                <w:rFonts w:cs="Arial"/>
                <w:i/>
                <w:noProof/>
              </w:rPr>
              <w:t>: c</w:t>
            </w:r>
            <w:r w:rsidR="00F25D98" w:rsidRPr="00F73FDF">
              <w:rPr>
                <w:rFonts w:cs="Arial"/>
                <w:i/>
                <w:noProof/>
              </w:rPr>
              <w:t xml:space="preserve">omprehensive instructions can be found at </w:t>
            </w:r>
            <w:r w:rsidR="001B7A65" w:rsidRPr="00F73FDF">
              <w:rPr>
                <w:rFonts w:cs="Arial"/>
                <w:i/>
                <w:noProof/>
              </w:rPr>
              <w:br/>
            </w:r>
            <w:hyperlink r:id="rId9" w:history="1">
              <w:r w:rsidR="00DE34CF" w:rsidRPr="00F73FDF">
                <w:rPr>
                  <w:rStyle w:val="aa"/>
                  <w:rFonts w:cs="Arial"/>
                  <w:i/>
                  <w:noProof/>
                </w:rPr>
                <w:t>http://www.3gpp.org/Change-Requests</w:t>
              </w:r>
            </w:hyperlink>
            <w:r w:rsidR="00F25D98" w:rsidRPr="00F73FDF">
              <w:rPr>
                <w:rFonts w:cs="Arial"/>
                <w:i/>
                <w:noProof/>
              </w:rPr>
              <w:t>.</w:t>
            </w:r>
          </w:p>
        </w:tc>
      </w:tr>
      <w:tr w:rsidR="001E41F3" w:rsidRPr="00F73FDF" w14:paraId="296CF086" w14:textId="77777777" w:rsidTr="00547111">
        <w:tc>
          <w:tcPr>
            <w:tcW w:w="9641" w:type="dxa"/>
            <w:gridSpan w:val="9"/>
          </w:tcPr>
          <w:p w14:paraId="7D4A60B5" w14:textId="77777777" w:rsidR="001E41F3" w:rsidRPr="00F73FDF" w:rsidRDefault="001E41F3">
            <w:pPr>
              <w:pStyle w:val="CRCoverPage"/>
              <w:spacing w:after="0"/>
              <w:rPr>
                <w:noProof/>
                <w:sz w:val="8"/>
                <w:szCs w:val="8"/>
              </w:rPr>
            </w:pPr>
          </w:p>
        </w:tc>
      </w:tr>
    </w:tbl>
    <w:p w14:paraId="53540664" w14:textId="77777777" w:rsidR="001E41F3" w:rsidRPr="00F73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3FDF" w14:paraId="0EE45D52" w14:textId="77777777" w:rsidTr="00A7671C">
        <w:tc>
          <w:tcPr>
            <w:tcW w:w="2835" w:type="dxa"/>
          </w:tcPr>
          <w:p w14:paraId="59860FA1" w14:textId="77777777" w:rsidR="00F25D98" w:rsidRPr="00F73FDF" w:rsidRDefault="00F25D98" w:rsidP="001E41F3">
            <w:pPr>
              <w:pStyle w:val="CRCoverPage"/>
              <w:tabs>
                <w:tab w:val="right" w:pos="2751"/>
              </w:tabs>
              <w:spacing w:after="0"/>
              <w:rPr>
                <w:b/>
                <w:i/>
                <w:noProof/>
              </w:rPr>
            </w:pPr>
            <w:r w:rsidRPr="00F73FDF">
              <w:rPr>
                <w:b/>
                <w:i/>
                <w:noProof/>
              </w:rPr>
              <w:t>Proposed change</w:t>
            </w:r>
            <w:r w:rsidR="00A7671C" w:rsidRPr="00F73FDF">
              <w:rPr>
                <w:b/>
                <w:i/>
                <w:noProof/>
              </w:rPr>
              <w:t xml:space="preserve"> </w:t>
            </w:r>
            <w:r w:rsidRPr="00F73FDF">
              <w:rPr>
                <w:b/>
                <w:i/>
                <w:noProof/>
              </w:rPr>
              <w:t>affects:</w:t>
            </w:r>
          </w:p>
        </w:tc>
        <w:tc>
          <w:tcPr>
            <w:tcW w:w="1418" w:type="dxa"/>
          </w:tcPr>
          <w:p w14:paraId="07128383" w14:textId="77777777" w:rsidR="00F25D98" w:rsidRPr="00F73FDF" w:rsidRDefault="00F25D98" w:rsidP="001E41F3">
            <w:pPr>
              <w:pStyle w:val="CRCoverPage"/>
              <w:spacing w:after="0"/>
              <w:jc w:val="right"/>
              <w:rPr>
                <w:noProof/>
              </w:rPr>
            </w:pPr>
            <w:r w:rsidRPr="00F73F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4D5D1D" w:rsidR="00F25D98" w:rsidRPr="00F73F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3FDF" w:rsidRDefault="00F25D98" w:rsidP="001E41F3">
            <w:pPr>
              <w:pStyle w:val="CRCoverPage"/>
              <w:spacing w:after="0"/>
              <w:jc w:val="right"/>
              <w:rPr>
                <w:noProof/>
                <w:u w:val="single"/>
              </w:rPr>
            </w:pPr>
            <w:r w:rsidRPr="00F73F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9C2BA" w:rsidR="00F25D98" w:rsidRPr="00F73FDF" w:rsidRDefault="00F25D98" w:rsidP="001E41F3">
            <w:pPr>
              <w:pStyle w:val="CRCoverPage"/>
              <w:spacing w:after="0"/>
              <w:jc w:val="center"/>
              <w:rPr>
                <w:b/>
                <w:caps/>
                <w:noProof/>
              </w:rPr>
            </w:pPr>
          </w:p>
        </w:tc>
        <w:tc>
          <w:tcPr>
            <w:tcW w:w="2126" w:type="dxa"/>
          </w:tcPr>
          <w:p w14:paraId="2ED8415F" w14:textId="77777777" w:rsidR="00F25D98" w:rsidRPr="00F73FDF" w:rsidRDefault="00F25D98" w:rsidP="001E41F3">
            <w:pPr>
              <w:pStyle w:val="CRCoverPage"/>
              <w:spacing w:after="0"/>
              <w:jc w:val="right"/>
              <w:rPr>
                <w:noProof/>
                <w:u w:val="single"/>
              </w:rPr>
            </w:pPr>
            <w:r w:rsidRPr="00F73F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73FDF" w:rsidRDefault="00AE7E78" w:rsidP="001E41F3">
            <w:pPr>
              <w:pStyle w:val="CRCoverPage"/>
              <w:spacing w:after="0"/>
              <w:jc w:val="center"/>
              <w:rPr>
                <w:b/>
                <w:caps/>
                <w:noProof/>
              </w:rPr>
            </w:pPr>
            <w:r w:rsidRPr="00F73FDF">
              <w:rPr>
                <w:b/>
                <w:caps/>
                <w:noProof/>
              </w:rPr>
              <w:t>X</w:t>
            </w:r>
          </w:p>
        </w:tc>
        <w:tc>
          <w:tcPr>
            <w:tcW w:w="1418" w:type="dxa"/>
            <w:tcBorders>
              <w:left w:val="nil"/>
            </w:tcBorders>
          </w:tcPr>
          <w:p w14:paraId="6562735E" w14:textId="77777777" w:rsidR="00F25D98" w:rsidRPr="00F73FDF" w:rsidRDefault="00F25D98" w:rsidP="001E41F3">
            <w:pPr>
              <w:pStyle w:val="CRCoverPage"/>
              <w:spacing w:after="0"/>
              <w:jc w:val="right"/>
              <w:rPr>
                <w:noProof/>
              </w:rPr>
            </w:pPr>
            <w:r w:rsidRPr="00F73F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3FDF" w:rsidRDefault="00AE7E78" w:rsidP="001E41F3">
            <w:pPr>
              <w:pStyle w:val="CRCoverPage"/>
              <w:spacing w:after="0"/>
              <w:jc w:val="center"/>
              <w:rPr>
                <w:b/>
                <w:bCs/>
                <w:caps/>
                <w:noProof/>
              </w:rPr>
            </w:pPr>
            <w:r w:rsidRPr="00F73FDF">
              <w:rPr>
                <w:b/>
                <w:bCs/>
                <w:caps/>
                <w:noProof/>
              </w:rPr>
              <w:t>X</w:t>
            </w:r>
          </w:p>
        </w:tc>
      </w:tr>
    </w:tbl>
    <w:p w14:paraId="69DCC391" w14:textId="77777777" w:rsidR="001E41F3" w:rsidRPr="00F73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3FDF" w14:paraId="31618834" w14:textId="77777777" w:rsidTr="00547111">
        <w:tc>
          <w:tcPr>
            <w:tcW w:w="9640" w:type="dxa"/>
            <w:gridSpan w:val="11"/>
          </w:tcPr>
          <w:p w14:paraId="55477508" w14:textId="77777777" w:rsidR="001E41F3" w:rsidRPr="00F73FDF" w:rsidRDefault="001E41F3">
            <w:pPr>
              <w:pStyle w:val="CRCoverPage"/>
              <w:spacing w:after="0"/>
              <w:rPr>
                <w:noProof/>
                <w:sz w:val="8"/>
                <w:szCs w:val="8"/>
              </w:rPr>
            </w:pPr>
          </w:p>
        </w:tc>
      </w:tr>
      <w:tr w:rsidR="00C37EC0" w:rsidRPr="00F73FDF" w14:paraId="58300953" w14:textId="77777777" w:rsidTr="00547111">
        <w:tc>
          <w:tcPr>
            <w:tcW w:w="1843" w:type="dxa"/>
            <w:tcBorders>
              <w:top w:val="single" w:sz="4" w:space="0" w:color="auto"/>
              <w:left w:val="single" w:sz="4" w:space="0" w:color="auto"/>
            </w:tcBorders>
          </w:tcPr>
          <w:p w14:paraId="05B2F3A2" w14:textId="77777777" w:rsidR="00C37EC0" w:rsidRPr="00F73FDF" w:rsidRDefault="00C37EC0" w:rsidP="00C37EC0">
            <w:pPr>
              <w:pStyle w:val="CRCoverPage"/>
              <w:tabs>
                <w:tab w:val="right" w:pos="1759"/>
              </w:tabs>
              <w:spacing w:after="0"/>
              <w:rPr>
                <w:b/>
                <w:i/>
                <w:noProof/>
              </w:rPr>
            </w:pPr>
            <w:r w:rsidRPr="00F73FDF">
              <w:rPr>
                <w:b/>
                <w:i/>
                <w:noProof/>
              </w:rPr>
              <w:t>Title:</w:t>
            </w:r>
            <w:r w:rsidRPr="00F73FDF">
              <w:rPr>
                <w:b/>
                <w:i/>
                <w:noProof/>
              </w:rPr>
              <w:tab/>
            </w:r>
          </w:p>
        </w:tc>
        <w:tc>
          <w:tcPr>
            <w:tcW w:w="7797" w:type="dxa"/>
            <w:gridSpan w:val="10"/>
            <w:tcBorders>
              <w:top w:val="single" w:sz="4" w:space="0" w:color="auto"/>
              <w:right w:val="single" w:sz="4" w:space="0" w:color="auto"/>
            </w:tcBorders>
            <w:shd w:val="pct30" w:color="FFFF00" w:fill="auto"/>
          </w:tcPr>
          <w:p w14:paraId="3D393EEE" w14:textId="0BD8166A" w:rsidR="00C37EC0" w:rsidRPr="00F73FDF" w:rsidRDefault="00C37EC0" w:rsidP="00C37EC0">
            <w:pPr>
              <w:pStyle w:val="CRCoverPage"/>
              <w:spacing w:after="0"/>
              <w:ind w:left="100"/>
              <w:rPr>
                <w:noProof/>
              </w:rPr>
            </w:pPr>
            <w:r w:rsidRPr="00F73FDF">
              <w:t>Introduce new feature: support of low power and high accuracy positioning</w:t>
            </w:r>
          </w:p>
        </w:tc>
      </w:tr>
      <w:tr w:rsidR="00C37EC0" w:rsidRPr="00F73FDF" w14:paraId="05C08479" w14:textId="77777777" w:rsidTr="00547111">
        <w:tc>
          <w:tcPr>
            <w:tcW w:w="1843" w:type="dxa"/>
            <w:tcBorders>
              <w:left w:val="single" w:sz="4" w:space="0" w:color="auto"/>
            </w:tcBorders>
          </w:tcPr>
          <w:p w14:paraId="45E29F53"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22071BC1" w14:textId="77777777" w:rsidR="00C37EC0" w:rsidRPr="00F73FDF" w:rsidRDefault="00C37EC0" w:rsidP="00C37EC0">
            <w:pPr>
              <w:pStyle w:val="CRCoverPage"/>
              <w:spacing w:after="0"/>
              <w:rPr>
                <w:noProof/>
                <w:sz w:val="8"/>
                <w:szCs w:val="8"/>
              </w:rPr>
            </w:pPr>
          </w:p>
        </w:tc>
      </w:tr>
      <w:tr w:rsidR="00C37EC0" w:rsidRPr="00F73FDF" w14:paraId="46D5D7C2" w14:textId="77777777" w:rsidTr="00547111">
        <w:tc>
          <w:tcPr>
            <w:tcW w:w="1843" w:type="dxa"/>
            <w:tcBorders>
              <w:left w:val="single" w:sz="4" w:space="0" w:color="auto"/>
            </w:tcBorders>
          </w:tcPr>
          <w:p w14:paraId="45A6C2C4" w14:textId="77777777" w:rsidR="00C37EC0" w:rsidRPr="00F73FDF" w:rsidRDefault="00C37EC0" w:rsidP="00C37EC0">
            <w:pPr>
              <w:pStyle w:val="CRCoverPage"/>
              <w:tabs>
                <w:tab w:val="right" w:pos="1759"/>
              </w:tabs>
              <w:spacing w:after="0"/>
              <w:rPr>
                <w:b/>
                <w:i/>
                <w:noProof/>
              </w:rPr>
            </w:pPr>
            <w:r w:rsidRPr="00F73FDF">
              <w:rPr>
                <w:b/>
                <w:i/>
                <w:noProof/>
              </w:rPr>
              <w:t>Source to WG:</w:t>
            </w:r>
          </w:p>
        </w:tc>
        <w:tc>
          <w:tcPr>
            <w:tcW w:w="7797" w:type="dxa"/>
            <w:gridSpan w:val="10"/>
            <w:tcBorders>
              <w:right w:val="single" w:sz="4" w:space="0" w:color="auto"/>
            </w:tcBorders>
            <w:shd w:val="pct30" w:color="FFFF00" w:fill="auto"/>
          </w:tcPr>
          <w:p w14:paraId="298AA482" w14:textId="76605D3C" w:rsidR="00C37EC0" w:rsidRPr="00F73FDF" w:rsidRDefault="00FF73FE" w:rsidP="00C37EC0">
            <w:pPr>
              <w:pStyle w:val="CRCoverPage"/>
              <w:spacing w:after="0"/>
              <w:ind w:left="100"/>
              <w:rPr>
                <w:noProof/>
              </w:rPr>
            </w:pPr>
            <w:ins w:id="3" w:author="Xiaomi-Chunhui" w:date="2023-02-10T13:14:00Z">
              <w:r>
                <w:rPr>
                  <w:noProof/>
                </w:rPr>
                <w:t>[</w:t>
              </w:r>
            </w:ins>
            <w:r w:rsidR="00C37EC0" w:rsidRPr="00F73FDF">
              <w:rPr>
                <w:noProof/>
              </w:rPr>
              <w:fldChar w:fldCharType="begin"/>
            </w:r>
            <w:r w:rsidR="00C37EC0" w:rsidRPr="00F73FDF">
              <w:rPr>
                <w:noProof/>
              </w:rPr>
              <w:instrText xml:space="preserve"> DOCPROPERTY  SourceIfWg  \* MERGEFORMAT </w:instrText>
            </w:r>
            <w:r w:rsidR="00C37EC0" w:rsidRPr="00F73FDF">
              <w:rPr>
                <w:noProof/>
              </w:rPr>
              <w:fldChar w:fldCharType="separate"/>
            </w:r>
            <w:r w:rsidR="00C37EC0" w:rsidRPr="00F73FDF">
              <w:rPr>
                <w:noProof/>
              </w:rPr>
              <w:t>Huawei</w:t>
            </w:r>
            <w:ins w:id="4" w:author="Xiaomi-Chunhui" w:date="2023-02-10T13:14:00Z">
              <w:r>
                <w:rPr>
                  <w:noProof/>
                </w:rPr>
                <w:t>]</w:t>
              </w:r>
            </w:ins>
            <w:r w:rsidR="00C37EC0" w:rsidRPr="00F73FDF">
              <w:rPr>
                <w:noProof/>
              </w:rPr>
              <w:t xml:space="preserve">, </w:t>
            </w:r>
            <w:ins w:id="5" w:author="Xiaomi-Chunhui" w:date="2023-02-10T13:14:00Z">
              <w:r>
                <w:rPr>
                  <w:noProof/>
                </w:rPr>
                <w:t>[</w:t>
              </w:r>
            </w:ins>
            <w:r w:rsidR="00C37EC0" w:rsidRPr="00F73FDF">
              <w:rPr>
                <w:noProof/>
              </w:rPr>
              <w:t>HiSilicon</w:t>
            </w:r>
            <w:r w:rsidR="00C37EC0" w:rsidRPr="00F73FDF">
              <w:rPr>
                <w:noProof/>
              </w:rPr>
              <w:fldChar w:fldCharType="end"/>
            </w:r>
            <w:ins w:id="6" w:author="Xiaomi-Chunhui" w:date="2023-02-10T13:14:00Z">
              <w:r>
                <w:rPr>
                  <w:noProof/>
                </w:rPr>
                <w:t>], Xiaomi</w:t>
              </w:r>
            </w:ins>
          </w:p>
        </w:tc>
      </w:tr>
      <w:tr w:rsidR="00C37EC0" w:rsidRPr="00F73FDF" w14:paraId="4196B218" w14:textId="77777777" w:rsidTr="00547111">
        <w:tc>
          <w:tcPr>
            <w:tcW w:w="1843" w:type="dxa"/>
            <w:tcBorders>
              <w:left w:val="single" w:sz="4" w:space="0" w:color="auto"/>
            </w:tcBorders>
          </w:tcPr>
          <w:p w14:paraId="14C300BA" w14:textId="77777777" w:rsidR="00C37EC0" w:rsidRPr="00F73FDF" w:rsidRDefault="00C37EC0" w:rsidP="00C37EC0">
            <w:pPr>
              <w:pStyle w:val="CRCoverPage"/>
              <w:tabs>
                <w:tab w:val="right" w:pos="1759"/>
              </w:tabs>
              <w:spacing w:after="0"/>
              <w:rPr>
                <w:b/>
                <w:i/>
                <w:noProof/>
              </w:rPr>
            </w:pPr>
            <w:r w:rsidRPr="00F73FDF">
              <w:rPr>
                <w:b/>
                <w:i/>
                <w:noProof/>
              </w:rPr>
              <w:t>Source to TSG:</w:t>
            </w:r>
          </w:p>
        </w:tc>
        <w:tc>
          <w:tcPr>
            <w:tcW w:w="7797" w:type="dxa"/>
            <w:gridSpan w:val="10"/>
            <w:tcBorders>
              <w:right w:val="single" w:sz="4" w:space="0" w:color="auto"/>
            </w:tcBorders>
            <w:shd w:val="pct30" w:color="FFFF00" w:fill="auto"/>
          </w:tcPr>
          <w:p w14:paraId="17FF8B7B" w14:textId="2FAB7024" w:rsidR="00C37EC0" w:rsidRPr="00F73FDF" w:rsidRDefault="00C37EC0" w:rsidP="00C37EC0">
            <w:pPr>
              <w:pStyle w:val="CRCoverPage"/>
              <w:spacing w:after="0"/>
              <w:ind w:left="100"/>
              <w:rPr>
                <w:noProof/>
              </w:rPr>
            </w:pPr>
            <w:r w:rsidRPr="00F73FDF">
              <w:rPr>
                <w:noProof/>
              </w:rPr>
              <w:t>SA2</w:t>
            </w:r>
          </w:p>
        </w:tc>
      </w:tr>
      <w:tr w:rsidR="00C37EC0" w:rsidRPr="00F73FDF" w14:paraId="76303739" w14:textId="77777777" w:rsidTr="00547111">
        <w:tc>
          <w:tcPr>
            <w:tcW w:w="1843" w:type="dxa"/>
            <w:tcBorders>
              <w:left w:val="single" w:sz="4" w:space="0" w:color="auto"/>
            </w:tcBorders>
          </w:tcPr>
          <w:p w14:paraId="4D3B1657"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6ED4D65A" w14:textId="77777777" w:rsidR="00C37EC0" w:rsidRPr="00F73FDF" w:rsidRDefault="00C37EC0" w:rsidP="00C37EC0">
            <w:pPr>
              <w:pStyle w:val="CRCoverPage"/>
              <w:spacing w:after="0"/>
              <w:rPr>
                <w:noProof/>
                <w:sz w:val="8"/>
                <w:szCs w:val="8"/>
              </w:rPr>
            </w:pPr>
          </w:p>
        </w:tc>
      </w:tr>
      <w:tr w:rsidR="00C37EC0" w:rsidRPr="00F73FDF" w14:paraId="50563E52" w14:textId="77777777" w:rsidTr="00547111">
        <w:tc>
          <w:tcPr>
            <w:tcW w:w="1843" w:type="dxa"/>
            <w:tcBorders>
              <w:left w:val="single" w:sz="4" w:space="0" w:color="auto"/>
            </w:tcBorders>
          </w:tcPr>
          <w:p w14:paraId="32C381B7" w14:textId="77777777" w:rsidR="00C37EC0" w:rsidRPr="00F73FDF" w:rsidRDefault="00C37EC0" w:rsidP="00C37EC0">
            <w:pPr>
              <w:pStyle w:val="CRCoverPage"/>
              <w:tabs>
                <w:tab w:val="right" w:pos="1759"/>
              </w:tabs>
              <w:spacing w:after="0"/>
              <w:rPr>
                <w:b/>
                <w:i/>
                <w:noProof/>
              </w:rPr>
            </w:pPr>
            <w:r w:rsidRPr="00F73FDF">
              <w:rPr>
                <w:b/>
                <w:i/>
                <w:noProof/>
              </w:rPr>
              <w:t>Work item code:</w:t>
            </w:r>
          </w:p>
        </w:tc>
        <w:tc>
          <w:tcPr>
            <w:tcW w:w="3686" w:type="dxa"/>
            <w:gridSpan w:val="5"/>
            <w:shd w:val="pct30" w:color="FFFF00" w:fill="auto"/>
          </w:tcPr>
          <w:p w14:paraId="115414A3" w14:textId="70AE54AE" w:rsidR="00C37EC0" w:rsidRPr="00F73FDF" w:rsidRDefault="00434394" w:rsidP="00C37EC0">
            <w:pPr>
              <w:pStyle w:val="CRCoverPage"/>
              <w:spacing w:after="0"/>
              <w:ind w:left="100"/>
              <w:rPr>
                <w:noProof/>
              </w:rPr>
            </w:pPr>
            <w:r>
              <w:rPr>
                <w:noProof/>
              </w:rPr>
              <w:t>5G_eLCS_Ph3</w:t>
            </w:r>
          </w:p>
        </w:tc>
        <w:tc>
          <w:tcPr>
            <w:tcW w:w="567" w:type="dxa"/>
            <w:tcBorders>
              <w:left w:val="nil"/>
            </w:tcBorders>
          </w:tcPr>
          <w:p w14:paraId="61A86BCF" w14:textId="77777777" w:rsidR="00C37EC0" w:rsidRPr="00F73FDF" w:rsidRDefault="00C37EC0" w:rsidP="00C37EC0">
            <w:pPr>
              <w:pStyle w:val="CRCoverPage"/>
              <w:spacing w:after="0"/>
              <w:ind w:right="100"/>
              <w:rPr>
                <w:noProof/>
              </w:rPr>
            </w:pPr>
          </w:p>
        </w:tc>
        <w:tc>
          <w:tcPr>
            <w:tcW w:w="1417" w:type="dxa"/>
            <w:gridSpan w:val="3"/>
            <w:tcBorders>
              <w:left w:val="nil"/>
            </w:tcBorders>
          </w:tcPr>
          <w:p w14:paraId="153CBFB1" w14:textId="77777777" w:rsidR="00C37EC0" w:rsidRPr="00F73FDF" w:rsidRDefault="00C37EC0" w:rsidP="00C37EC0">
            <w:pPr>
              <w:pStyle w:val="CRCoverPage"/>
              <w:spacing w:after="0"/>
              <w:jc w:val="right"/>
              <w:rPr>
                <w:noProof/>
              </w:rPr>
            </w:pPr>
            <w:r w:rsidRPr="00F73FDF">
              <w:rPr>
                <w:b/>
                <w:i/>
                <w:noProof/>
              </w:rPr>
              <w:t>Date:</w:t>
            </w:r>
          </w:p>
        </w:tc>
        <w:tc>
          <w:tcPr>
            <w:tcW w:w="2127" w:type="dxa"/>
            <w:tcBorders>
              <w:right w:val="single" w:sz="4" w:space="0" w:color="auto"/>
            </w:tcBorders>
            <w:shd w:val="pct30" w:color="FFFF00" w:fill="auto"/>
          </w:tcPr>
          <w:p w14:paraId="56929475" w14:textId="2D20F7EC" w:rsidR="00C37EC0" w:rsidRPr="00F73FDF" w:rsidRDefault="00C37EC0" w:rsidP="00FF73FE">
            <w:pPr>
              <w:pStyle w:val="CRCoverPage"/>
              <w:spacing w:after="0"/>
              <w:ind w:left="100"/>
              <w:rPr>
                <w:noProof/>
              </w:rPr>
            </w:pPr>
            <w:r w:rsidRPr="00F73FDF">
              <w:rPr>
                <w:noProof/>
              </w:rPr>
              <w:t>2023-</w:t>
            </w:r>
            <w:del w:id="7" w:author="Xiaomi-Chunhui" w:date="2023-02-10T13:13:00Z">
              <w:r w:rsidRPr="00F73FDF" w:rsidDel="00FF73FE">
                <w:rPr>
                  <w:noProof/>
                </w:rPr>
                <w:delText>01</w:delText>
              </w:r>
            </w:del>
            <w:ins w:id="8" w:author="Xiaomi-Chunhui" w:date="2023-02-10T13:13:00Z">
              <w:r w:rsidR="00FF73FE" w:rsidRPr="00F73FDF">
                <w:rPr>
                  <w:noProof/>
                </w:rPr>
                <w:t>0</w:t>
              </w:r>
              <w:r w:rsidR="00FF73FE">
                <w:rPr>
                  <w:noProof/>
                </w:rPr>
                <w:t>2</w:t>
              </w:r>
            </w:ins>
            <w:r w:rsidRPr="00F73FDF">
              <w:rPr>
                <w:noProof/>
              </w:rPr>
              <w:t>-09</w:t>
            </w:r>
          </w:p>
        </w:tc>
      </w:tr>
      <w:tr w:rsidR="00C37EC0" w:rsidRPr="00F73FDF" w14:paraId="690C7843" w14:textId="77777777" w:rsidTr="00547111">
        <w:tc>
          <w:tcPr>
            <w:tcW w:w="1843" w:type="dxa"/>
            <w:tcBorders>
              <w:left w:val="single" w:sz="4" w:space="0" w:color="auto"/>
            </w:tcBorders>
          </w:tcPr>
          <w:p w14:paraId="17A1A642" w14:textId="77777777" w:rsidR="00C37EC0" w:rsidRPr="00F73FDF" w:rsidRDefault="00C37EC0" w:rsidP="00C37EC0">
            <w:pPr>
              <w:pStyle w:val="CRCoverPage"/>
              <w:spacing w:after="0"/>
              <w:rPr>
                <w:b/>
                <w:i/>
                <w:noProof/>
                <w:sz w:val="8"/>
                <w:szCs w:val="8"/>
              </w:rPr>
            </w:pPr>
          </w:p>
        </w:tc>
        <w:tc>
          <w:tcPr>
            <w:tcW w:w="1986" w:type="dxa"/>
            <w:gridSpan w:val="4"/>
          </w:tcPr>
          <w:p w14:paraId="2F73FCFB" w14:textId="77777777" w:rsidR="00C37EC0" w:rsidRPr="00F73FDF" w:rsidRDefault="00C37EC0" w:rsidP="00C37EC0">
            <w:pPr>
              <w:pStyle w:val="CRCoverPage"/>
              <w:spacing w:after="0"/>
              <w:rPr>
                <w:noProof/>
                <w:sz w:val="8"/>
                <w:szCs w:val="8"/>
              </w:rPr>
            </w:pPr>
          </w:p>
        </w:tc>
        <w:tc>
          <w:tcPr>
            <w:tcW w:w="2267" w:type="dxa"/>
            <w:gridSpan w:val="2"/>
          </w:tcPr>
          <w:p w14:paraId="0FBCFC35" w14:textId="77777777" w:rsidR="00C37EC0" w:rsidRPr="00F73FDF" w:rsidRDefault="00C37EC0" w:rsidP="00C37EC0">
            <w:pPr>
              <w:pStyle w:val="CRCoverPage"/>
              <w:spacing w:after="0"/>
              <w:rPr>
                <w:noProof/>
                <w:sz w:val="8"/>
                <w:szCs w:val="8"/>
              </w:rPr>
            </w:pPr>
          </w:p>
        </w:tc>
        <w:tc>
          <w:tcPr>
            <w:tcW w:w="1417" w:type="dxa"/>
            <w:gridSpan w:val="3"/>
          </w:tcPr>
          <w:p w14:paraId="60243A9E" w14:textId="77777777" w:rsidR="00C37EC0" w:rsidRPr="00F73FDF" w:rsidRDefault="00C37EC0" w:rsidP="00C37EC0">
            <w:pPr>
              <w:pStyle w:val="CRCoverPage"/>
              <w:spacing w:after="0"/>
              <w:rPr>
                <w:noProof/>
                <w:sz w:val="8"/>
                <w:szCs w:val="8"/>
              </w:rPr>
            </w:pPr>
          </w:p>
        </w:tc>
        <w:tc>
          <w:tcPr>
            <w:tcW w:w="2127" w:type="dxa"/>
            <w:tcBorders>
              <w:right w:val="single" w:sz="4" w:space="0" w:color="auto"/>
            </w:tcBorders>
          </w:tcPr>
          <w:p w14:paraId="68E9B688" w14:textId="77777777" w:rsidR="00C37EC0" w:rsidRPr="00F73FDF" w:rsidRDefault="00C37EC0" w:rsidP="00C37EC0">
            <w:pPr>
              <w:pStyle w:val="CRCoverPage"/>
              <w:spacing w:after="0"/>
              <w:rPr>
                <w:noProof/>
                <w:sz w:val="8"/>
                <w:szCs w:val="8"/>
              </w:rPr>
            </w:pPr>
          </w:p>
        </w:tc>
      </w:tr>
      <w:tr w:rsidR="00C37EC0" w:rsidRPr="00F73FDF" w14:paraId="13D4AF59" w14:textId="77777777" w:rsidTr="00547111">
        <w:trPr>
          <w:cantSplit/>
        </w:trPr>
        <w:tc>
          <w:tcPr>
            <w:tcW w:w="1843" w:type="dxa"/>
            <w:tcBorders>
              <w:left w:val="single" w:sz="4" w:space="0" w:color="auto"/>
            </w:tcBorders>
          </w:tcPr>
          <w:p w14:paraId="1E6EA205" w14:textId="77777777" w:rsidR="00C37EC0" w:rsidRPr="00F73FDF" w:rsidRDefault="00C37EC0" w:rsidP="00C37EC0">
            <w:pPr>
              <w:pStyle w:val="CRCoverPage"/>
              <w:tabs>
                <w:tab w:val="right" w:pos="1759"/>
              </w:tabs>
              <w:spacing w:after="0"/>
              <w:rPr>
                <w:b/>
                <w:i/>
                <w:noProof/>
              </w:rPr>
            </w:pPr>
            <w:r w:rsidRPr="00F73FDF">
              <w:rPr>
                <w:b/>
                <w:i/>
                <w:noProof/>
              </w:rPr>
              <w:t>Category:</w:t>
            </w:r>
          </w:p>
        </w:tc>
        <w:tc>
          <w:tcPr>
            <w:tcW w:w="851" w:type="dxa"/>
            <w:shd w:val="pct30" w:color="FFFF00" w:fill="auto"/>
          </w:tcPr>
          <w:p w14:paraId="154A6113" w14:textId="0FBA3EE0" w:rsidR="00C37EC0" w:rsidRPr="00F73FDF" w:rsidRDefault="00C37EC0" w:rsidP="00C37EC0">
            <w:pPr>
              <w:pStyle w:val="CRCoverPage"/>
              <w:spacing w:after="0"/>
              <w:ind w:left="100" w:right="-609"/>
              <w:rPr>
                <w:b/>
                <w:noProof/>
              </w:rPr>
            </w:pPr>
            <w:r w:rsidRPr="00F73FDF">
              <w:rPr>
                <w:b/>
                <w:noProof/>
              </w:rPr>
              <w:t>B</w:t>
            </w:r>
          </w:p>
        </w:tc>
        <w:tc>
          <w:tcPr>
            <w:tcW w:w="3402" w:type="dxa"/>
            <w:gridSpan w:val="5"/>
            <w:tcBorders>
              <w:left w:val="nil"/>
            </w:tcBorders>
          </w:tcPr>
          <w:p w14:paraId="617AE5C6" w14:textId="77777777" w:rsidR="00C37EC0" w:rsidRPr="00F73FDF" w:rsidRDefault="00C37EC0" w:rsidP="00C37EC0">
            <w:pPr>
              <w:pStyle w:val="CRCoverPage"/>
              <w:spacing w:after="0"/>
              <w:rPr>
                <w:noProof/>
              </w:rPr>
            </w:pPr>
          </w:p>
        </w:tc>
        <w:tc>
          <w:tcPr>
            <w:tcW w:w="1417" w:type="dxa"/>
            <w:gridSpan w:val="3"/>
            <w:tcBorders>
              <w:left w:val="nil"/>
            </w:tcBorders>
          </w:tcPr>
          <w:p w14:paraId="42CDCEE5" w14:textId="77777777" w:rsidR="00C37EC0" w:rsidRPr="00F73FDF" w:rsidRDefault="00C37EC0" w:rsidP="00C37EC0">
            <w:pPr>
              <w:pStyle w:val="CRCoverPage"/>
              <w:spacing w:after="0"/>
              <w:jc w:val="right"/>
              <w:rPr>
                <w:b/>
                <w:i/>
                <w:noProof/>
              </w:rPr>
            </w:pPr>
            <w:r w:rsidRPr="00F73FDF">
              <w:rPr>
                <w:b/>
                <w:i/>
                <w:noProof/>
              </w:rPr>
              <w:t>Release:</w:t>
            </w:r>
          </w:p>
        </w:tc>
        <w:tc>
          <w:tcPr>
            <w:tcW w:w="2127" w:type="dxa"/>
            <w:tcBorders>
              <w:right w:val="single" w:sz="4" w:space="0" w:color="auto"/>
            </w:tcBorders>
            <w:shd w:val="pct30" w:color="FFFF00" w:fill="auto"/>
          </w:tcPr>
          <w:p w14:paraId="6C870B98" w14:textId="43994D67" w:rsidR="00C37EC0" w:rsidRPr="00F73FDF" w:rsidRDefault="00C37EC0" w:rsidP="00C37EC0">
            <w:pPr>
              <w:pStyle w:val="CRCoverPage"/>
              <w:spacing w:after="0"/>
              <w:ind w:left="100"/>
              <w:rPr>
                <w:noProof/>
              </w:rPr>
            </w:pPr>
            <w:r w:rsidRPr="00F73FDF">
              <w:rPr>
                <w:noProof/>
              </w:rPr>
              <w:t>Rel-18</w:t>
            </w:r>
          </w:p>
        </w:tc>
      </w:tr>
      <w:tr w:rsidR="00C37EC0" w14:paraId="30122F0C" w14:textId="77777777" w:rsidTr="00547111">
        <w:tc>
          <w:tcPr>
            <w:tcW w:w="1843" w:type="dxa"/>
            <w:tcBorders>
              <w:left w:val="single" w:sz="4" w:space="0" w:color="auto"/>
              <w:bottom w:val="single" w:sz="4" w:space="0" w:color="auto"/>
            </w:tcBorders>
          </w:tcPr>
          <w:p w14:paraId="615796D0" w14:textId="77777777" w:rsidR="00C37EC0" w:rsidRPr="00F73FDF" w:rsidRDefault="00C37EC0" w:rsidP="00C37EC0">
            <w:pPr>
              <w:pStyle w:val="CRCoverPage"/>
              <w:spacing w:after="0"/>
              <w:rPr>
                <w:b/>
                <w:i/>
                <w:noProof/>
              </w:rPr>
            </w:pPr>
          </w:p>
        </w:tc>
        <w:tc>
          <w:tcPr>
            <w:tcW w:w="4677" w:type="dxa"/>
            <w:gridSpan w:val="8"/>
            <w:tcBorders>
              <w:bottom w:val="single" w:sz="4" w:space="0" w:color="auto"/>
            </w:tcBorders>
          </w:tcPr>
          <w:p w14:paraId="78418D37" w14:textId="77777777" w:rsidR="00C37EC0" w:rsidRPr="00F73FDF" w:rsidRDefault="00C37EC0" w:rsidP="00C37EC0">
            <w:pPr>
              <w:pStyle w:val="CRCoverPage"/>
              <w:spacing w:after="0"/>
              <w:ind w:left="383" w:hanging="383"/>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categories:</w:t>
            </w:r>
            <w:r w:rsidRPr="00F73FDF">
              <w:rPr>
                <w:b/>
                <w:i/>
                <w:noProof/>
                <w:sz w:val="18"/>
              </w:rPr>
              <w:br/>
              <w:t>F</w:t>
            </w:r>
            <w:r w:rsidRPr="00F73FDF">
              <w:rPr>
                <w:i/>
                <w:noProof/>
                <w:sz w:val="18"/>
              </w:rPr>
              <w:t xml:space="preserve">  (correction)</w:t>
            </w:r>
            <w:r w:rsidRPr="00F73FDF">
              <w:rPr>
                <w:i/>
                <w:noProof/>
                <w:sz w:val="18"/>
              </w:rPr>
              <w:br/>
            </w:r>
            <w:r w:rsidRPr="00F73FDF">
              <w:rPr>
                <w:b/>
                <w:i/>
                <w:noProof/>
                <w:sz w:val="18"/>
              </w:rPr>
              <w:t>A</w:t>
            </w:r>
            <w:r w:rsidRPr="00F73FDF">
              <w:rPr>
                <w:i/>
                <w:noProof/>
                <w:sz w:val="18"/>
              </w:rPr>
              <w:t xml:space="preserve">  (mirror corresponding to a change in an earlier </w:t>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t>release)</w:t>
            </w:r>
            <w:r w:rsidRPr="00F73FDF">
              <w:rPr>
                <w:i/>
                <w:noProof/>
                <w:sz w:val="18"/>
              </w:rPr>
              <w:br/>
            </w:r>
            <w:r w:rsidRPr="00F73FDF">
              <w:rPr>
                <w:b/>
                <w:i/>
                <w:noProof/>
                <w:sz w:val="18"/>
              </w:rPr>
              <w:t>B</w:t>
            </w:r>
            <w:r w:rsidRPr="00F73FDF">
              <w:rPr>
                <w:i/>
                <w:noProof/>
                <w:sz w:val="18"/>
              </w:rPr>
              <w:t xml:space="preserve">  (addition of feature), </w:t>
            </w:r>
            <w:r w:rsidRPr="00F73FDF">
              <w:rPr>
                <w:i/>
                <w:noProof/>
                <w:sz w:val="18"/>
              </w:rPr>
              <w:br/>
            </w:r>
            <w:r w:rsidRPr="00F73FDF">
              <w:rPr>
                <w:b/>
                <w:i/>
                <w:noProof/>
                <w:sz w:val="18"/>
              </w:rPr>
              <w:t>C</w:t>
            </w:r>
            <w:r w:rsidRPr="00F73FDF">
              <w:rPr>
                <w:i/>
                <w:noProof/>
                <w:sz w:val="18"/>
              </w:rPr>
              <w:t xml:space="preserve">  (functional modification of feature)</w:t>
            </w:r>
            <w:r w:rsidRPr="00F73FDF">
              <w:rPr>
                <w:i/>
                <w:noProof/>
                <w:sz w:val="18"/>
              </w:rPr>
              <w:br/>
            </w:r>
            <w:r w:rsidRPr="00F73FDF">
              <w:rPr>
                <w:b/>
                <w:i/>
                <w:noProof/>
                <w:sz w:val="18"/>
              </w:rPr>
              <w:t>D</w:t>
            </w:r>
            <w:r w:rsidRPr="00F73FDF">
              <w:rPr>
                <w:i/>
                <w:noProof/>
                <w:sz w:val="18"/>
              </w:rPr>
              <w:t xml:space="preserve">  (editorial modification)</w:t>
            </w:r>
          </w:p>
          <w:p w14:paraId="05D36727" w14:textId="77777777" w:rsidR="00C37EC0" w:rsidRPr="00F73FDF" w:rsidRDefault="00C37EC0" w:rsidP="00C37EC0">
            <w:pPr>
              <w:pStyle w:val="CRCoverPage"/>
              <w:rPr>
                <w:noProof/>
              </w:rPr>
            </w:pPr>
            <w:r w:rsidRPr="00F73FDF">
              <w:rPr>
                <w:noProof/>
                <w:sz w:val="18"/>
              </w:rPr>
              <w:t>Detailed explanations of the above categories can</w:t>
            </w:r>
            <w:r w:rsidRPr="00F73FDF">
              <w:rPr>
                <w:noProof/>
                <w:sz w:val="18"/>
              </w:rPr>
              <w:br/>
              <w:t xml:space="preserve">be found in 3GPP </w:t>
            </w:r>
            <w:hyperlink r:id="rId10" w:history="1">
              <w:r w:rsidRPr="00F73FDF">
                <w:rPr>
                  <w:rStyle w:val="aa"/>
                  <w:noProof/>
                  <w:sz w:val="18"/>
                </w:rPr>
                <w:t>TR 21.900</w:t>
              </w:r>
            </w:hyperlink>
            <w:r w:rsidRPr="00F73FDF">
              <w:rPr>
                <w:noProof/>
                <w:sz w:val="18"/>
              </w:rPr>
              <w:t>.</w:t>
            </w:r>
          </w:p>
        </w:tc>
        <w:tc>
          <w:tcPr>
            <w:tcW w:w="3120" w:type="dxa"/>
            <w:gridSpan w:val="2"/>
            <w:tcBorders>
              <w:bottom w:val="single" w:sz="4" w:space="0" w:color="auto"/>
              <w:right w:val="single" w:sz="4" w:space="0" w:color="auto"/>
            </w:tcBorders>
          </w:tcPr>
          <w:p w14:paraId="1A28F380" w14:textId="2B8F7B7C" w:rsidR="00C37EC0" w:rsidRPr="007C2097" w:rsidRDefault="00C37EC0" w:rsidP="00C37EC0">
            <w:pPr>
              <w:pStyle w:val="CRCoverPage"/>
              <w:tabs>
                <w:tab w:val="left" w:pos="950"/>
              </w:tabs>
              <w:spacing w:after="0"/>
              <w:ind w:left="241" w:hanging="241"/>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releases:</w:t>
            </w:r>
            <w:r w:rsidRPr="00F73FDF">
              <w:rPr>
                <w:i/>
                <w:noProof/>
                <w:sz w:val="18"/>
              </w:rPr>
              <w:br/>
              <w:t>Rel-8</w:t>
            </w:r>
            <w:r w:rsidRPr="00F73FDF">
              <w:rPr>
                <w:i/>
                <w:noProof/>
                <w:sz w:val="18"/>
              </w:rPr>
              <w:tab/>
              <w:t>(Release 8)</w:t>
            </w:r>
            <w:r w:rsidRPr="00F73FDF">
              <w:rPr>
                <w:i/>
                <w:noProof/>
                <w:sz w:val="18"/>
              </w:rPr>
              <w:br/>
              <w:t>Rel-9</w:t>
            </w:r>
            <w:r w:rsidRPr="00F73FDF">
              <w:rPr>
                <w:i/>
                <w:noProof/>
                <w:sz w:val="18"/>
              </w:rPr>
              <w:tab/>
              <w:t>(Release 9)</w:t>
            </w:r>
            <w:r w:rsidRPr="00F73FDF">
              <w:rPr>
                <w:i/>
                <w:noProof/>
                <w:sz w:val="18"/>
              </w:rPr>
              <w:br/>
              <w:t>Rel-10</w:t>
            </w:r>
            <w:r w:rsidRPr="00F73FDF">
              <w:rPr>
                <w:i/>
                <w:noProof/>
                <w:sz w:val="18"/>
              </w:rPr>
              <w:tab/>
              <w:t>(Release 10)</w:t>
            </w:r>
            <w:r w:rsidRPr="00F73FDF">
              <w:rPr>
                <w:i/>
                <w:noProof/>
                <w:sz w:val="18"/>
              </w:rPr>
              <w:br/>
              <w:t>Rel-11</w:t>
            </w:r>
            <w:r w:rsidRPr="00F73FDF">
              <w:rPr>
                <w:i/>
                <w:noProof/>
                <w:sz w:val="18"/>
              </w:rPr>
              <w:tab/>
              <w:t>(Release 11)</w:t>
            </w:r>
            <w:r w:rsidRPr="00F73FDF">
              <w:rPr>
                <w:i/>
                <w:noProof/>
                <w:sz w:val="18"/>
              </w:rPr>
              <w:br/>
              <w:t>…</w:t>
            </w:r>
            <w:r w:rsidRPr="00F73FDF">
              <w:rPr>
                <w:i/>
                <w:noProof/>
                <w:sz w:val="18"/>
              </w:rPr>
              <w:br/>
              <w:t>Rel-16</w:t>
            </w:r>
            <w:r w:rsidRPr="00F73FDF">
              <w:rPr>
                <w:i/>
                <w:noProof/>
                <w:sz w:val="18"/>
              </w:rPr>
              <w:tab/>
              <w:t>(Release 16)</w:t>
            </w:r>
            <w:r w:rsidRPr="00F73FDF">
              <w:rPr>
                <w:i/>
                <w:noProof/>
                <w:sz w:val="18"/>
              </w:rPr>
              <w:br/>
              <w:t>Rel-17</w:t>
            </w:r>
            <w:r w:rsidRPr="00F73FDF">
              <w:rPr>
                <w:i/>
                <w:noProof/>
                <w:sz w:val="18"/>
              </w:rPr>
              <w:tab/>
              <w:t>(Release 17)</w:t>
            </w:r>
            <w:r w:rsidRPr="00F73FDF">
              <w:rPr>
                <w:i/>
                <w:noProof/>
                <w:sz w:val="18"/>
              </w:rPr>
              <w:br/>
              <w:t>Rel-18</w:t>
            </w:r>
            <w:r w:rsidRPr="00F73FDF">
              <w:rPr>
                <w:i/>
                <w:noProof/>
                <w:sz w:val="18"/>
              </w:rPr>
              <w:tab/>
              <w:t>(Release 18)</w:t>
            </w:r>
            <w:r w:rsidRPr="00F73FDF">
              <w:rPr>
                <w:i/>
                <w:noProof/>
                <w:sz w:val="18"/>
              </w:rPr>
              <w:br/>
              <w:t>Rel-19</w:t>
            </w:r>
            <w:r w:rsidRPr="00F73FDF">
              <w:rPr>
                <w:i/>
                <w:noProof/>
                <w:sz w:val="18"/>
              </w:rPr>
              <w:tab/>
              <w:t>(Release 19)</w:t>
            </w:r>
          </w:p>
        </w:tc>
      </w:tr>
      <w:tr w:rsidR="00C37EC0" w14:paraId="7FBEB8E7" w14:textId="77777777" w:rsidTr="00547111">
        <w:tc>
          <w:tcPr>
            <w:tcW w:w="1843" w:type="dxa"/>
          </w:tcPr>
          <w:p w14:paraId="44A3A604" w14:textId="77777777" w:rsidR="00C37EC0" w:rsidRDefault="00C37EC0" w:rsidP="00C37EC0">
            <w:pPr>
              <w:pStyle w:val="CRCoverPage"/>
              <w:spacing w:after="0"/>
              <w:rPr>
                <w:b/>
                <w:i/>
                <w:noProof/>
                <w:sz w:val="8"/>
                <w:szCs w:val="8"/>
              </w:rPr>
            </w:pPr>
          </w:p>
        </w:tc>
        <w:tc>
          <w:tcPr>
            <w:tcW w:w="7797" w:type="dxa"/>
            <w:gridSpan w:val="10"/>
          </w:tcPr>
          <w:p w14:paraId="5524CC4E" w14:textId="77777777" w:rsidR="00C37EC0" w:rsidRDefault="00C37EC0" w:rsidP="00C37EC0">
            <w:pPr>
              <w:pStyle w:val="CRCoverPage"/>
              <w:spacing w:after="0"/>
              <w:rPr>
                <w:noProof/>
                <w:sz w:val="8"/>
                <w:szCs w:val="8"/>
              </w:rPr>
            </w:pPr>
          </w:p>
        </w:tc>
      </w:tr>
      <w:tr w:rsidR="00C37EC0" w14:paraId="1256F52C" w14:textId="77777777" w:rsidTr="00547111">
        <w:tc>
          <w:tcPr>
            <w:tcW w:w="2694" w:type="dxa"/>
            <w:gridSpan w:val="2"/>
            <w:tcBorders>
              <w:top w:val="single" w:sz="4" w:space="0" w:color="auto"/>
              <w:left w:val="single" w:sz="4" w:space="0" w:color="auto"/>
            </w:tcBorders>
          </w:tcPr>
          <w:p w14:paraId="52C87DB0" w14:textId="77777777" w:rsidR="00C37EC0" w:rsidRDefault="00C37EC0" w:rsidP="00C37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EEDDB" w14:textId="77777777" w:rsidR="00C37EC0" w:rsidRDefault="00C37EC0" w:rsidP="00C37EC0">
            <w:pPr>
              <w:pStyle w:val="CRCoverPage"/>
              <w:spacing w:after="0"/>
              <w:ind w:left="100"/>
              <w:rPr>
                <w:noProof/>
              </w:rPr>
            </w:pPr>
            <w:r>
              <w:rPr>
                <w:noProof/>
              </w:rPr>
              <w:t>TR 23.700-71 v1.1.0 has documented the conclusion of key issue#12 “</w:t>
            </w:r>
            <w:r w:rsidRPr="00CB3030">
              <w:t>support of low power and high accuracy positioning</w:t>
            </w:r>
            <w:r>
              <w:rPr>
                <w:noProof/>
              </w:rPr>
              <w:t>”. It was agreed the following principles for normative work:</w:t>
            </w:r>
          </w:p>
          <w:p w14:paraId="0EB7BD0F" w14:textId="77777777" w:rsidR="00C37EC0" w:rsidRDefault="00C37EC0" w:rsidP="00C37EC0">
            <w:pPr>
              <w:pStyle w:val="CRCoverPage"/>
              <w:spacing w:after="0"/>
              <w:ind w:left="100"/>
              <w:rPr>
                <w:noProof/>
              </w:rPr>
            </w:pPr>
            <w:r>
              <w:rPr>
                <w:noProof/>
              </w:rPr>
              <w:t>-</w:t>
            </w:r>
            <w:r>
              <w:rPr>
                <w:noProof/>
              </w:rPr>
              <w:tab/>
              <w:t>UDM is enhanced to include LPHAP indication in the UE LCS subscription data.</w:t>
            </w:r>
          </w:p>
          <w:p w14:paraId="39DC9B67" w14:textId="77777777" w:rsidR="00C37EC0" w:rsidRDefault="00C37EC0" w:rsidP="00C37EC0">
            <w:pPr>
              <w:pStyle w:val="CRCoverPage"/>
              <w:spacing w:after="0"/>
              <w:ind w:left="100"/>
              <w:rPr>
                <w:noProof/>
              </w:rPr>
            </w:pPr>
            <w:r>
              <w:rPr>
                <w:noProof/>
              </w:rPr>
              <w:t>-</w:t>
            </w:r>
            <w:r>
              <w:rPr>
                <w:noProof/>
              </w:rPr>
              <w:tab/>
            </w:r>
            <w:bookmarkStart w:id="9" w:name="_Hlk117701748"/>
            <w:r>
              <w:rPr>
                <w:noProof/>
              </w:rPr>
              <w:t>During the positioning procedure, AMF provides the LPHAP indication to the LMF, either obtaining from the GMLC, or in the UE LCS context which received during UE registration procedure.</w:t>
            </w:r>
          </w:p>
          <w:p w14:paraId="3636B077" w14:textId="69E5AC66" w:rsidR="00C37EC0" w:rsidRDefault="00C37EC0" w:rsidP="00C37EC0">
            <w:pPr>
              <w:pStyle w:val="CRCoverPage"/>
              <w:spacing w:after="0"/>
              <w:ind w:left="100"/>
              <w:rPr>
                <w:ins w:id="10" w:author="Xiaomi-Chunhui" w:date="2023-02-10T13:14:00Z"/>
                <w:noProof/>
              </w:rPr>
            </w:pPr>
            <w:r>
              <w:rPr>
                <w:noProof/>
              </w:rPr>
              <w:t>-</w:t>
            </w:r>
            <w:r>
              <w:rPr>
                <w:noProof/>
              </w:rPr>
              <w:tab/>
              <w:t>LMF is enhanced to receive from AMF of the LPHAP indication in the location request, and determine positioning method, by taking into account the LPHAP requirement. LMF also sends LPHAP indication to RAN in the NRPPa message.</w:t>
            </w:r>
            <w:bookmarkEnd w:id="9"/>
          </w:p>
          <w:p w14:paraId="2B13AA96" w14:textId="044D32EB" w:rsidR="00FF73FE" w:rsidRDefault="00FF73FE" w:rsidP="00C37EC0">
            <w:pPr>
              <w:pStyle w:val="CRCoverPage"/>
              <w:spacing w:after="0"/>
              <w:ind w:left="100"/>
              <w:rPr>
                <w:noProof/>
              </w:rPr>
            </w:pPr>
            <w:ins w:id="11" w:author="Xiaomi-Chunhui" w:date="2023-02-10T13:14:00Z">
              <w:r>
                <w:rPr>
                  <w:noProof/>
                </w:rPr>
                <w:t>T</w:t>
              </w:r>
              <w:r w:rsidRPr="00FF73FE">
                <w:rPr>
                  <w:noProof/>
                </w:rPr>
                <w:t>he UE can be configured flexibly for low power and/or high accuracy positioning</w:t>
              </w:r>
            </w:ins>
            <w:ins w:id="12" w:author="Xiaomi-Chunhui" w:date="2023-02-10T13:15:00Z">
              <w:r>
                <w:rPr>
                  <w:noProof/>
                </w:rPr>
                <w:t xml:space="preserve">, such UE </w:t>
              </w:r>
              <w:r w:rsidRPr="00FF73FE">
                <w:rPr>
                  <w:noProof/>
                </w:rPr>
                <w:t xml:space="preserve">capability/preference can be indicated </w:t>
              </w:r>
              <w:bookmarkStart w:id="13" w:name="_GoBack"/>
              <w:bookmarkEnd w:id="13"/>
              <w:r w:rsidRPr="00FF73FE">
                <w:rPr>
                  <w:noProof/>
                </w:rPr>
                <w:t>to the network</w:t>
              </w:r>
            </w:ins>
            <w:ins w:id="14" w:author="Xiaomi-Chunhui" w:date="2023-02-10T14:58:00Z">
              <w:r w:rsidR="00EC37B8">
                <w:rPr>
                  <w:noProof/>
                </w:rPr>
                <w:t xml:space="preserve"> and </w:t>
              </w:r>
            </w:ins>
            <w:ins w:id="15" w:author="Xiaomi-Chunhui" w:date="2023-02-10T14:54:00Z">
              <w:r w:rsidR="000B1F26">
                <w:rPr>
                  <w:noProof/>
                </w:rPr>
                <w:t xml:space="preserve">should </w:t>
              </w:r>
            </w:ins>
            <w:ins w:id="16" w:author="Xiaomi-Chunhui" w:date="2023-02-10T14:58:00Z">
              <w:r w:rsidR="00EC37B8">
                <w:rPr>
                  <w:noProof/>
                </w:rPr>
                <w:t>be taken into account,</w:t>
              </w:r>
            </w:ins>
            <w:ins w:id="17" w:author="Xiaomi-Chunhui" w:date="2023-02-10T14:56:00Z">
              <w:r w:rsidR="000B1F26">
                <w:rPr>
                  <w:noProof/>
                </w:rPr>
                <w:t xml:space="preserve"> e.g.</w:t>
              </w:r>
            </w:ins>
            <w:ins w:id="18" w:author="Xiaomi-Chunhui" w:date="2023-02-10T14:55:00Z">
              <w:r w:rsidR="000B1F26">
                <w:rPr>
                  <w:noProof/>
                </w:rPr>
                <w:t xml:space="preserve"> for positioning method selection.</w:t>
              </w:r>
            </w:ins>
          </w:p>
          <w:p w14:paraId="708AA7DE" w14:textId="611C88CA" w:rsidR="00C37EC0" w:rsidRDefault="00C37EC0" w:rsidP="00C37EC0">
            <w:pPr>
              <w:pStyle w:val="CRCoverPage"/>
              <w:spacing w:after="0"/>
              <w:ind w:left="100"/>
              <w:rPr>
                <w:noProof/>
              </w:rPr>
            </w:pPr>
            <w:r>
              <w:rPr>
                <w:noProof/>
              </w:rPr>
              <w:t>It is necessary to specify the new feature in the TS 23.273.</w:t>
            </w:r>
          </w:p>
        </w:tc>
      </w:tr>
      <w:tr w:rsidR="00C37EC0" w14:paraId="4CA74D09" w14:textId="77777777" w:rsidTr="00547111">
        <w:tc>
          <w:tcPr>
            <w:tcW w:w="2694" w:type="dxa"/>
            <w:gridSpan w:val="2"/>
            <w:tcBorders>
              <w:left w:val="single" w:sz="4" w:space="0" w:color="auto"/>
            </w:tcBorders>
          </w:tcPr>
          <w:p w14:paraId="2D0866D6"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365DEF04" w14:textId="77777777" w:rsidR="00C37EC0" w:rsidRDefault="00C37EC0" w:rsidP="00C37EC0">
            <w:pPr>
              <w:pStyle w:val="CRCoverPage"/>
              <w:spacing w:after="0"/>
              <w:rPr>
                <w:noProof/>
                <w:sz w:val="8"/>
                <w:szCs w:val="8"/>
              </w:rPr>
            </w:pPr>
          </w:p>
        </w:tc>
      </w:tr>
      <w:tr w:rsidR="00C37EC0" w14:paraId="21016551" w14:textId="77777777" w:rsidTr="00547111">
        <w:tc>
          <w:tcPr>
            <w:tcW w:w="2694" w:type="dxa"/>
            <w:gridSpan w:val="2"/>
            <w:tcBorders>
              <w:left w:val="single" w:sz="4" w:space="0" w:color="auto"/>
            </w:tcBorders>
          </w:tcPr>
          <w:p w14:paraId="49433147" w14:textId="77777777" w:rsidR="00C37EC0" w:rsidRDefault="00C37EC0" w:rsidP="00C37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79812" w:rsidR="00C37EC0" w:rsidRDefault="00C37EC0" w:rsidP="00C37EC0">
            <w:pPr>
              <w:pStyle w:val="CRCoverPage"/>
              <w:spacing w:after="0"/>
              <w:ind w:left="100"/>
              <w:rPr>
                <w:noProof/>
              </w:rPr>
            </w:pPr>
            <w:r w:rsidRPr="00CB3030">
              <w:rPr>
                <w:noProof/>
              </w:rPr>
              <w:t xml:space="preserve">Specify the new feature” </w:t>
            </w:r>
            <w:r w:rsidRPr="00CB3030">
              <w:t>support of low power and high accuracy positioning</w:t>
            </w:r>
            <w:r w:rsidRPr="00CB3030">
              <w:rPr>
                <w:noProof/>
              </w:rPr>
              <w:t>” in the TS 23.273.</w:t>
            </w:r>
          </w:p>
        </w:tc>
      </w:tr>
      <w:tr w:rsidR="00C37EC0" w14:paraId="1F886379" w14:textId="77777777" w:rsidTr="00547111">
        <w:tc>
          <w:tcPr>
            <w:tcW w:w="2694" w:type="dxa"/>
            <w:gridSpan w:val="2"/>
            <w:tcBorders>
              <w:left w:val="single" w:sz="4" w:space="0" w:color="auto"/>
            </w:tcBorders>
          </w:tcPr>
          <w:p w14:paraId="4D989623"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71C4A204" w14:textId="77777777" w:rsidR="00C37EC0" w:rsidRDefault="00C37EC0" w:rsidP="00C37EC0">
            <w:pPr>
              <w:pStyle w:val="CRCoverPage"/>
              <w:spacing w:after="0"/>
              <w:rPr>
                <w:noProof/>
                <w:sz w:val="8"/>
                <w:szCs w:val="8"/>
              </w:rPr>
            </w:pPr>
          </w:p>
        </w:tc>
      </w:tr>
      <w:tr w:rsidR="00C37EC0" w14:paraId="678D7BF9" w14:textId="77777777" w:rsidTr="00547111">
        <w:tc>
          <w:tcPr>
            <w:tcW w:w="2694" w:type="dxa"/>
            <w:gridSpan w:val="2"/>
            <w:tcBorders>
              <w:left w:val="single" w:sz="4" w:space="0" w:color="auto"/>
              <w:bottom w:val="single" w:sz="4" w:space="0" w:color="auto"/>
            </w:tcBorders>
          </w:tcPr>
          <w:p w14:paraId="4E5CE1B6" w14:textId="77777777" w:rsidR="00C37EC0" w:rsidRDefault="00C37EC0" w:rsidP="00C37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CE968" w:rsidR="00C37EC0" w:rsidRDefault="00C37EC0" w:rsidP="00C37EC0">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C37EC0" w14:paraId="034AF533" w14:textId="77777777" w:rsidTr="00547111">
        <w:tc>
          <w:tcPr>
            <w:tcW w:w="2694" w:type="dxa"/>
            <w:gridSpan w:val="2"/>
          </w:tcPr>
          <w:p w14:paraId="39D9EB5B" w14:textId="77777777" w:rsidR="00C37EC0" w:rsidRDefault="00C37EC0" w:rsidP="00C37EC0">
            <w:pPr>
              <w:pStyle w:val="CRCoverPage"/>
              <w:spacing w:after="0"/>
              <w:rPr>
                <w:b/>
                <w:i/>
                <w:noProof/>
                <w:sz w:val="8"/>
                <w:szCs w:val="8"/>
              </w:rPr>
            </w:pPr>
          </w:p>
        </w:tc>
        <w:tc>
          <w:tcPr>
            <w:tcW w:w="6946" w:type="dxa"/>
            <w:gridSpan w:val="9"/>
          </w:tcPr>
          <w:p w14:paraId="7826CB1C" w14:textId="77777777" w:rsidR="00C37EC0" w:rsidRDefault="00C37EC0" w:rsidP="00C37EC0">
            <w:pPr>
              <w:pStyle w:val="CRCoverPage"/>
              <w:spacing w:after="0"/>
              <w:rPr>
                <w:noProof/>
                <w:sz w:val="8"/>
                <w:szCs w:val="8"/>
              </w:rPr>
            </w:pPr>
          </w:p>
        </w:tc>
      </w:tr>
      <w:tr w:rsidR="00C37EC0" w14:paraId="6A17D7AC" w14:textId="77777777" w:rsidTr="00547111">
        <w:tc>
          <w:tcPr>
            <w:tcW w:w="2694" w:type="dxa"/>
            <w:gridSpan w:val="2"/>
            <w:tcBorders>
              <w:top w:val="single" w:sz="4" w:space="0" w:color="auto"/>
              <w:left w:val="single" w:sz="4" w:space="0" w:color="auto"/>
            </w:tcBorders>
          </w:tcPr>
          <w:p w14:paraId="6DAD5B19" w14:textId="77777777" w:rsidR="00C37EC0" w:rsidRDefault="00C37EC0" w:rsidP="00C37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4B72C" w:rsidR="00C37EC0" w:rsidRDefault="00C37EC0" w:rsidP="00C37EC0">
            <w:pPr>
              <w:pStyle w:val="CRCoverPage"/>
              <w:spacing w:after="0"/>
              <w:ind w:left="100"/>
              <w:rPr>
                <w:noProof/>
              </w:rPr>
            </w:pPr>
            <w:r w:rsidRPr="00CE1379">
              <w:rPr>
                <w:noProof/>
              </w:rPr>
              <w:t>5.x (new), 6.1.2, 6.2, 6.3.1</w:t>
            </w:r>
          </w:p>
        </w:tc>
      </w:tr>
      <w:tr w:rsidR="00C37EC0" w14:paraId="56E1E6C3" w14:textId="77777777" w:rsidTr="00547111">
        <w:tc>
          <w:tcPr>
            <w:tcW w:w="2694" w:type="dxa"/>
            <w:gridSpan w:val="2"/>
            <w:tcBorders>
              <w:left w:val="single" w:sz="4" w:space="0" w:color="auto"/>
            </w:tcBorders>
          </w:tcPr>
          <w:p w14:paraId="2FB9DE77"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0898542D" w14:textId="77777777" w:rsidR="00C37EC0" w:rsidRDefault="00C37EC0" w:rsidP="00C37EC0">
            <w:pPr>
              <w:pStyle w:val="CRCoverPage"/>
              <w:spacing w:after="0"/>
              <w:rPr>
                <w:noProof/>
                <w:sz w:val="8"/>
                <w:szCs w:val="8"/>
              </w:rPr>
            </w:pPr>
          </w:p>
        </w:tc>
      </w:tr>
      <w:tr w:rsidR="00C37EC0" w14:paraId="76F95A8B" w14:textId="77777777" w:rsidTr="00547111">
        <w:tc>
          <w:tcPr>
            <w:tcW w:w="2694" w:type="dxa"/>
            <w:gridSpan w:val="2"/>
            <w:tcBorders>
              <w:left w:val="single" w:sz="4" w:space="0" w:color="auto"/>
            </w:tcBorders>
          </w:tcPr>
          <w:p w14:paraId="335EAB52" w14:textId="77777777" w:rsidR="00C37EC0" w:rsidRDefault="00C37EC0" w:rsidP="00C37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EC0" w:rsidRDefault="00C37EC0" w:rsidP="00C37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EC0" w:rsidRDefault="00C37EC0" w:rsidP="00C37EC0">
            <w:pPr>
              <w:pStyle w:val="CRCoverPage"/>
              <w:spacing w:after="0"/>
              <w:jc w:val="center"/>
              <w:rPr>
                <w:b/>
                <w:caps/>
                <w:noProof/>
              </w:rPr>
            </w:pPr>
            <w:r>
              <w:rPr>
                <w:b/>
                <w:caps/>
                <w:noProof/>
              </w:rPr>
              <w:t>N</w:t>
            </w:r>
          </w:p>
        </w:tc>
        <w:tc>
          <w:tcPr>
            <w:tcW w:w="2977" w:type="dxa"/>
            <w:gridSpan w:val="4"/>
          </w:tcPr>
          <w:p w14:paraId="304CCBCB" w14:textId="77777777" w:rsidR="00C37EC0" w:rsidRDefault="00C37EC0" w:rsidP="00C37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EC0" w:rsidRDefault="00C37EC0" w:rsidP="00C37EC0">
            <w:pPr>
              <w:pStyle w:val="CRCoverPage"/>
              <w:spacing w:after="0"/>
              <w:ind w:left="99"/>
              <w:rPr>
                <w:noProof/>
              </w:rPr>
            </w:pPr>
          </w:p>
        </w:tc>
      </w:tr>
      <w:tr w:rsidR="00C37EC0" w14:paraId="34ACE2EB" w14:textId="77777777" w:rsidTr="00547111">
        <w:tc>
          <w:tcPr>
            <w:tcW w:w="2694" w:type="dxa"/>
            <w:gridSpan w:val="2"/>
            <w:tcBorders>
              <w:left w:val="single" w:sz="4" w:space="0" w:color="auto"/>
            </w:tcBorders>
          </w:tcPr>
          <w:p w14:paraId="571382F3" w14:textId="77777777" w:rsidR="00C37EC0" w:rsidRDefault="00C37EC0" w:rsidP="00C37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3FD8B"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7DB274D8" w14:textId="77777777" w:rsidR="00C37EC0" w:rsidRDefault="00C37EC0" w:rsidP="00C37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7EC0" w:rsidRDefault="00C37EC0" w:rsidP="00C37EC0">
            <w:pPr>
              <w:pStyle w:val="CRCoverPage"/>
              <w:spacing w:after="0"/>
              <w:ind w:left="99"/>
              <w:rPr>
                <w:noProof/>
              </w:rPr>
            </w:pPr>
            <w:r>
              <w:rPr>
                <w:noProof/>
              </w:rPr>
              <w:t xml:space="preserve">TS/TR ... CR ... </w:t>
            </w:r>
          </w:p>
        </w:tc>
      </w:tr>
      <w:tr w:rsidR="00C37EC0" w14:paraId="446DDBAC" w14:textId="77777777" w:rsidTr="00547111">
        <w:tc>
          <w:tcPr>
            <w:tcW w:w="2694" w:type="dxa"/>
            <w:gridSpan w:val="2"/>
            <w:tcBorders>
              <w:left w:val="single" w:sz="4" w:space="0" w:color="auto"/>
            </w:tcBorders>
          </w:tcPr>
          <w:p w14:paraId="678A1AA6" w14:textId="77777777" w:rsidR="00C37EC0" w:rsidRDefault="00C37EC0" w:rsidP="00C37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A4306D9" w14:textId="77777777" w:rsidR="00C37EC0" w:rsidRDefault="00C37EC0" w:rsidP="00C37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7EC0" w:rsidRDefault="00C37EC0" w:rsidP="00C37EC0">
            <w:pPr>
              <w:pStyle w:val="CRCoverPage"/>
              <w:spacing w:after="0"/>
              <w:ind w:left="99"/>
              <w:rPr>
                <w:noProof/>
              </w:rPr>
            </w:pPr>
            <w:r>
              <w:rPr>
                <w:noProof/>
              </w:rPr>
              <w:t xml:space="preserve">TS/TR ... CR ... </w:t>
            </w:r>
          </w:p>
        </w:tc>
      </w:tr>
      <w:tr w:rsidR="00C37EC0" w14:paraId="55C714D2" w14:textId="77777777" w:rsidTr="00547111">
        <w:tc>
          <w:tcPr>
            <w:tcW w:w="2694" w:type="dxa"/>
            <w:gridSpan w:val="2"/>
            <w:tcBorders>
              <w:left w:val="single" w:sz="4" w:space="0" w:color="auto"/>
            </w:tcBorders>
          </w:tcPr>
          <w:p w14:paraId="45913E62" w14:textId="77777777" w:rsidR="00C37EC0" w:rsidRDefault="00C37EC0" w:rsidP="00C37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B4FF921" w14:textId="77777777" w:rsidR="00C37EC0" w:rsidRDefault="00C37EC0" w:rsidP="00C37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7EC0" w:rsidRDefault="00C37EC0" w:rsidP="00C37EC0">
            <w:pPr>
              <w:pStyle w:val="CRCoverPage"/>
              <w:spacing w:after="0"/>
              <w:ind w:left="99"/>
              <w:rPr>
                <w:noProof/>
              </w:rPr>
            </w:pPr>
            <w:r>
              <w:rPr>
                <w:noProof/>
              </w:rPr>
              <w:t xml:space="preserve">TS/TR ... CR ... </w:t>
            </w:r>
          </w:p>
        </w:tc>
      </w:tr>
      <w:tr w:rsidR="00C37EC0" w14:paraId="60DF82CC" w14:textId="77777777" w:rsidTr="008863B9">
        <w:tc>
          <w:tcPr>
            <w:tcW w:w="2694" w:type="dxa"/>
            <w:gridSpan w:val="2"/>
            <w:tcBorders>
              <w:left w:val="single" w:sz="4" w:space="0" w:color="auto"/>
            </w:tcBorders>
          </w:tcPr>
          <w:p w14:paraId="517696CD" w14:textId="77777777" w:rsidR="00C37EC0" w:rsidRDefault="00C37EC0" w:rsidP="00C37EC0">
            <w:pPr>
              <w:pStyle w:val="CRCoverPage"/>
              <w:spacing w:after="0"/>
              <w:rPr>
                <w:b/>
                <w:i/>
                <w:noProof/>
              </w:rPr>
            </w:pPr>
          </w:p>
        </w:tc>
        <w:tc>
          <w:tcPr>
            <w:tcW w:w="6946" w:type="dxa"/>
            <w:gridSpan w:val="9"/>
            <w:tcBorders>
              <w:right w:val="single" w:sz="4" w:space="0" w:color="auto"/>
            </w:tcBorders>
          </w:tcPr>
          <w:p w14:paraId="4D84207F" w14:textId="77777777" w:rsidR="00C37EC0" w:rsidRDefault="00C37EC0" w:rsidP="00C37EC0">
            <w:pPr>
              <w:pStyle w:val="CRCoverPage"/>
              <w:spacing w:after="0"/>
              <w:rPr>
                <w:noProof/>
              </w:rPr>
            </w:pPr>
          </w:p>
        </w:tc>
      </w:tr>
      <w:tr w:rsidR="00C37EC0" w14:paraId="556B87B6" w14:textId="77777777" w:rsidTr="008863B9">
        <w:tc>
          <w:tcPr>
            <w:tcW w:w="2694" w:type="dxa"/>
            <w:gridSpan w:val="2"/>
            <w:tcBorders>
              <w:left w:val="single" w:sz="4" w:space="0" w:color="auto"/>
              <w:bottom w:val="single" w:sz="4" w:space="0" w:color="auto"/>
            </w:tcBorders>
          </w:tcPr>
          <w:p w14:paraId="79A9C411" w14:textId="77777777" w:rsidR="00C37EC0" w:rsidRDefault="00C37EC0" w:rsidP="00C37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EC0" w:rsidRDefault="00C37EC0" w:rsidP="00C37EC0">
            <w:pPr>
              <w:pStyle w:val="CRCoverPage"/>
              <w:spacing w:after="0"/>
              <w:ind w:left="100"/>
              <w:rPr>
                <w:noProof/>
              </w:rPr>
            </w:pPr>
          </w:p>
        </w:tc>
      </w:tr>
      <w:tr w:rsidR="00C37EC0" w:rsidRPr="008863B9" w14:paraId="45BFE792" w14:textId="77777777" w:rsidTr="008863B9">
        <w:tc>
          <w:tcPr>
            <w:tcW w:w="2694" w:type="dxa"/>
            <w:gridSpan w:val="2"/>
            <w:tcBorders>
              <w:top w:val="single" w:sz="4" w:space="0" w:color="auto"/>
              <w:bottom w:val="single" w:sz="4" w:space="0" w:color="auto"/>
            </w:tcBorders>
          </w:tcPr>
          <w:p w14:paraId="194242DD" w14:textId="77777777" w:rsidR="00C37EC0" w:rsidRPr="008863B9" w:rsidRDefault="00C37EC0" w:rsidP="00C37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EC0" w:rsidRPr="008863B9" w:rsidRDefault="00C37EC0" w:rsidP="00C37EC0">
            <w:pPr>
              <w:pStyle w:val="CRCoverPage"/>
              <w:spacing w:after="0"/>
              <w:ind w:left="100"/>
              <w:rPr>
                <w:noProof/>
                <w:sz w:val="8"/>
                <w:szCs w:val="8"/>
              </w:rPr>
            </w:pPr>
          </w:p>
        </w:tc>
      </w:tr>
      <w:tr w:rsidR="00C37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EC0" w:rsidRDefault="00C37EC0" w:rsidP="00C37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EC0" w:rsidRDefault="00C37EC0" w:rsidP="00C37E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70A4571" w:rsidR="001E41F3" w:rsidDel="00EC37B8" w:rsidRDefault="001E41F3">
      <w:pPr>
        <w:rPr>
          <w:del w:id="19" w:author="Xiaomi-Chunhui" w:date="2023-02-10T14:56:00Z"/>
          <w:noProof/>
        </w:rPr>
        <w:sectPr w:rsidR="001E41F3" w:rsidDel="00EC37B8">
          <w:headerReference w:type="even" r:id="rId11"/>
          <w:footnotePr>
            <w:numRestart w:val="eachSect"/>
          </w:footnotePr>
          <w:pgSz w:w="11907" w:h="16840" w:code="9"/>
          <w:pgMar w:top="1418" w:right="1134" w:bottom="1134" w:left="1134" w:header="680" w:footer="567" w:gutter="0"/>
          <w:cols w:space="720"/>
        </w:sectPr>
      </w:pPr>
    </w:p>
    <w:p w14:paraId="100166F8" w14:textId="19E08DD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7EC0">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20" w:name="_Toc517082226"/>
    </w:p>
    <w:p w14:paraId="216B4212" w14:textId="77777777" w:rsidR="00C37EC0" w:rsidRDefault="00C37EC0" w:rsidP="00C37EC0">
      <w:pPr>
        <w:pStyle w:val="2"/>
        <w:rPr>
          <w:lang w:eastAsia="ko-KR"/>
        </w:rPr>
      </w:pPr>
      <w:bookmarkStart w:id="21" w:name="_Toc114570793"/>
      <w:bookmarkStart w:id="22" w:name="_Toc58920607"/>
      <w:bookmarkEnd w:id="20"/>
      <w:proofErr w:type="gramStart"/>
      <w:r>
        <w:rPr>
          <w:lang w:eastAsia="zh-CN"/>
        </w:rPr>
        <w:t>5</w:t>
      </w:r>
      <w:r>
        <w:rPr>
          <w:lang w:eastAsia="ko-KR"/>
        </w:rPr>
        <w:t>.</w:t>
      </w:r>
      <w:r>
        <w:rPr>
          <w:lang w:eastAsia="zh-CN"/>
        </w:rPr>
        <w:t>X</w:t>
      </w:r>
      <w:proofErr w:type="gramEnd"/>
      <w:r>
        <w:rPr>
          <w:lang w:eastAsia="ko-KR"/>
        </w:rPr>
        <w:tab/>
      </w:r>
      <w:bookmarkEnd w:id="21"/>
      <w:bookmarkEnd w:id="22"/>
      <w:r>
        <w:rPr>
          <w:lang w:eastAsia="zh-CN"/>
        </w:rPr>
        <w:t>support of low power and high accuracy positioning</w:t>
      </w:r>
    </w:p>
    <w:p w14:paraId="2AD2755F" w14:textId="77777777" w:rsidR="00C37EC0" w:rsidRDefault="00C37EC0" w:rsidP="00C37EC0">
      <w:pPr>
        <w:rPr>
          <w:lang w:eastAsia="zh-CN"/>
        </w:rPr>
      </w:pPr>
      <w:r>
        <w:rPr>
          <w:lang w:eastAsia="zh-CN"/>
        </w:rPr>
        <w:t>Service requirements for low power and high accuracy positioning (LPHAP) is defined in TS 22.261[x] and TS 22.104[x]. Support of low power and high accuracy positioning is optional in this release of specification.</w:t>
      </w:r>
    </w:p>
    <w:p w14:paraId="66ED8644" w14:textId="4770BAE9" w:rsidR="00C37EC0" w:rsidRDefault="00C37EC0" w:rsidP="00C37EC0">
      <w:pPr>
        <w:rPr>
          <w:ins w:id="23" w:author="Xiaomi-Chunhui" w:date="2023-02-10T13:19:00Z"/>
          <w:lang w:eastAsia="zh-CN"/>
        </w:rPr>
      </w:pPr>
      <w:r>
        <w:rPr>
          <w:lang w:eastAsia="zh-CN"/>
        </w:rPr>
        <w:t xml:space="preserve">Low power and high accuracy positioning is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UDM, an LPHAP indication may be included.</w:t>
      </w:r>
    </w:p>
    <w:p w14:paraId="4ABF537C" w14:textId="3016EA09" w:rsidR="0018653E" w:rsidRDefault="0018653E" w:rsidP="00C37EC0">
      <w:pPr>
        <w:rPr>
          <w:lang w:eastAsia="zh-CN"/>
        </w:rPr>
      </w:pPr>
      <w:ins w:id="24" w:author="Xiaomi-Chunhui" w:date="2023-02-10T13:19:00Z">
        <w:r w:rsidRPr="0018653E">
          <w:rPr>
            <w:lang w:eastAsia="zh-CN"/>
          </w:rPr>
          <w:t xml:space="preserve">UE supports </w:t>
        </w:r>
        <w:r w:rsidR="003C64DE">
          <w:rPr>
            <w:lang w:eastAsia="zh-CN"/>
          </w:rPr>
          <w:t>LPHAP</w:t>
        </w:r>
        <w:r w:rsidRPr="0018653E">
          <w:rPr>
            <w:lang w:eastAsia="zh-CN"/>
          </w:rPr>
          <w:t xml:space="preserve"> and may indicate its </w:t>
        </w:r>
      </w:ins>
      <w:ins w:id="25" w:author="Xiaomi-Chunhui" w:date="2023-02-10T14:48:00Z">
        <w:r w:rsidR="003C64DE">
          <w:rPr>
            <w:lang w:eastAsia="zh-CN"/>
          </w:rPr>
          <w:t xml:space="preserve">LPHAP </w:t>
        </w:r>
      </w:ins>
      <w:ins w:id="26" w:author="Xiaomi-Chunhui" w:date="2023-02-10T13:19:00Z">
        <w:r w:rsidRPr="0018653E">
          <w:rPr>
            <w:lang w:eastAsia="zh-CN"/>
          </w:rPr>
          <w:t xml:space="preserve">capability/preference to AMF in the registration request during registration procedure. The </w:t>
        </w:r>
        <w:r w:rsidR="003C64DE">
          <w:rPr>
            <w:lang w:eastAsia="zh-CN"/>
          </w:rPr>
          <w:t xml:space="preserve">LPHAP </w:t>
        </w:r>
      </w:ins>
      <w:ins w:id="27" w:author="Xiaomi-Chunhui" w:date="2023-02-10T14:49:00Z">
        <w:r w:rsidR="003C64DE" w:rsidRPr="0018653E">
          <w:rPr>
            <w:lang w:eastAsia="zh-CN"/>
          </w:rPr>
          <w:t>capability/preference</w:t>
        </w:r>
        <w:r w:rsidR="003C64DE">
          <w:rPr>
            <w:lang w:eastAsia="zh-CN"/>
          </w:rPr>
          <w:t xml:space="preserve"> from UE</w:t>
        </w:r>
      </w:ins>
      <w:ins w:id="28" w:author="Xiaomi-Chunhui" w:date="2023-02-10T14:48:00Z">
        <w:r w:rsidR="003C64DE">
          <w:rPr>
            <w:lang w:eastAsia="zh-CN"/>
          </w:rPr>
          <w:t xml:space="preserve"> </w:t>
        </w:r>
      </w:ins>
      <w:ins w:id="29" w:author="Xiaomi-Chunhui" w:date="2023-02-10T14:49:00Z">
        <w:r w:rsidR="003C64DE">
          <w:rPr>
            <w:lang w:eastAsia="zh-CN"/>
          </w:rPr>
          <w:t>can</w:t>
        </w:r>
      </w:ins>
      <w:ins w:id="30" w:author="Xiaomi-Chunhui" w:date="2023-02-10T13:19:00Z">
        <w:r w:rsidR="003C64DE">
          <w:rPr>
            <w:lang w:eastAsia="zh-CN"/>
          </w:rPr>
          <w:t xml:space="preserve"> be: Low power,</w:t>
        </w:r>
      </w:ins>
      <w:ins w:id="31" w:author="Xiaomi-Chunhui" w:date="2023-02-10T14:47:00Z">
        <w:r w:rsidR="003C64DE">
          <w:rPr>
            <w:lang w:eastAsia="zh-CN"/>
          </w:rPr>
          <w:t xml:space="preserve"> </w:t>
        </w:r>
      </w:ins>
      <w:ins w:id="32" w:author="Xiaomi-Chunhui" w:date="2023-02-10T13:19:00Z">
        <w:r w:rsidR="003C64DE">
          <w:rPr>
            <w:lang w:eastAsia="zh-CN"/>
          </w:rPr>
          <w:t>High accuracy</w:t>
        </w:r>
      </w:ins>
      <w:ins w:id="33" w:author="Xiaomi-Chunhui" w:date="2023-02-10T14:47:00Z">
        <w:r w:rsidR="003C64DE">
          <w:rPr>
            <w:lang w:eastAsia="zh-CN"/>
          </w:rPr>
          <w:t xml:space="preserve">, </w:t>
        </w:r>
      </w:ins>
      <w:ins w:id="34" w:author="Xiaomi-Chunhui" w:date="2023-02-10T13:19:00Z">
        <w:r w:rsidRPr="0018653E">
          <w:rPr>
            <w:lang w:eastAsia="zh-CN"/>
          </w:rPr>
          <w:t>Low power with High accuracy.</w:t>
        </w:r>
      </w:ins>
    </w:p>
    <w:p w14:paraId="4144C6DB" w14:textId="156904B2" w:rsidR="00C37EC0" w:rsidRDefault="00C37EC0" w:rsidP="00C37EC0">
      <w:pPr>
        <w:rPr>
          <w:lang w:eastAsia="zh-CN"/>
        </w:rPr>
      </w:pPr>
      <w:r>
        <w:rPr>
          <w:lang w:eastAsia="zh-CN"/>
        </w:rPr>
        <w:t xml:space="preserve">During the positioning procedure, AMF </w:t>
      </w:r>
      <w:ins w:id="35" w:author="Xiaomi-Chunhui" w:date="2023-02-10T13:20:00Z">
        <w:r w:rsidR="0018653E" w:rsidRPr="0018653E">
          <w:rPr>
            <w:lang w:eastAsia="zh-CN"/>
          </w:rPr>
          <w:t>take</w:t>
        </w:r>
        <w:r w:rsidR="003C64DE">
          <w:rPr>
            <w:lang w:eastAsia="zh-CN"/>
          </w:rPr>
          <w:t xml:space="preserve">s the UE </w:t>
        </w:r>
      </w:ins>
      <w:ins w:id="36" w:author="Xiaomi-Chunhui" w:date="2023-02-10T14:52:00Z">
        <w:r w:rsidR="003C64DE">
          <w:rPr>
            <w:lang w:eastAsia="zh-CN"/>
          </w:rPr>
          <w:t xml:space="preserve">LPHAP </w:t>
        </w:r>
      </w:ins>
      <w:ins w:id="37" w:author="Xiaomi-Chunhui" w:date="2023-02-10T13:20:00Z">
        <w:r w:rsidR="003C64DE">
          <w:rPr>
            <w:lang w:eastAsia="zh-CN"/>
          </w:rPr>
          <w:t>capability/preference</w:t>
        </w:r>
        <w:r w:rsidR="0018653E" w:rsidRPr="0018653E">
          <w:rPr>
            <w:lang w:eastAsia="zh-CN"/>
          </w:rPr>
          <w:t xml:space="preserve"> into account and </w:t>
        </w:r>
      </w:ins>
      <w:r>
        <w:rPr>
          <w:lang w:eastAsia="zh-CN"/>
        </w:rPr>
        <w:t>provides the LPHAP indication to the LMF. The LPHAP indication is either obtained from the GMLC, or stored in the UE LCS context received during UE registration procedure.</w:t>
      </w:r>
    </w:p>
    <w:p w14:paraId="20D7FA2F" w14:textId="72C04207" w:rsidR="00AE7E78" w:rsidRDefault="00C37EC0" w:rsidP="00C37EC0">
      <w:pPr>
        <w:rPr>
          <w:color w:val="FF0000"/>
          <w:lang w:eastAsia="zh-CN"/>
        </w:rPr>
      </w:pPr>
      <w:r>
        <w:rPr>
          <w:lang w:eastAsia="zh-CN"/>
        </w:rPr>
        <w:t xml:space="preserve">If LMF receives from AMF of the LPHAP indication in the location request, LMF determines </w:t>
      </w:r>
      <w:proofErr w:type="spellStart"/>
      <w:r>
        <w:rPr>
          <w:lang w:eastAsia="zh-CN"/>
        </w:rPr>
        <w:t>approperirae</w:t>
      </w:r>
      <w:proofErr w:type="spellEnd"/>
      <w:r>
        <w:rPr>
          <w:lang w:eastAsia="zh-CN"/>
        </w:rPr>
        <w:t xml:space="preserve"> positioning method, e.g. network-based positioning method, by taking into account the LPHAP indication. </w:t>
      </w:r>
      <w:r w:rsidRPr="000D685A">
        <w:rPr>
          <w:lang w:eastAsia="zh-CN"/>
        </w:rPr>
        <w:t xml:space="preserve">In addition, LMF also sends LPHAP indication to RAN in the </w:t>
      </w:r>
      <w:proofErr w:type="spellStart"/>
      <w:r w:rsidRPr="000D685A">
        <w:rPr>
          <w:lang w:eastAsia="zh-CN"/>
        </w:rPr>
        <w:t>posisioning</w:t>
      </w:r>
      <w:proofErr w:type="spellEnd"/>
      <w:r w:rsidRPr="000D685A">
        <w:rPr>
          <w:lang w:eastAsia="zh-CN"/>
        </w:rPr>
        <w:t xml:space="preserve"> procedure, as defined in </w:t>
      </w:r>
      <w:proofErr w:type="spellStart"/>
      <w:r w:rsidRPr="000D685A">
        <w:rPr>
          <w:lang w:eastAsia="zh-CN"/>
        </w:rPr>
        <w:t>clasue</w:t>
      </w:r>
      <w:proofErr w:type="spellEnd"/>
      <w:r w:rsidRPr="000D685A">
        <w:rPr>
          <w:lang w:eastAsia="zh-CN"/>
        </w:rPr>
        <w:t xml:space="preserve"> 6.11.2.</w:t>
      </w:r>
    </w:p>
    <w:p w14:paraId="28A93F4E" w14:textId="7155B3CA" w:rsidR="000D685A" w:rsidRPr="000D685A" w:rsidDel="0018653E" w:rsidRDefault="000D685A" w:rsidP="000D685A">
      <w:pPr>
        <w:pStyle w:val="EditorsNote"/>
        <w:rPr>
          <w:del w:id="38" w:author="Xiaomi-Chunhui" w:date="2023-02-10T13:22:00Z"/>
          <w:lang w:eastAsia="ko-KR"/>
        </w:rPr>
      </w:pPr>
      <w:del w:id="39" w:author="Xiaomi-Chunhui" w:date="2023-02-10T13:22:00Z">
        <w:r w:rsidRPr="000D685A" w:rsidDel="0018653E">
          <w:rPr>
            <w:lang w:eastAsia="ko-KR"/>
          </w:rPr>
          <w:delText>Editor’s note: whether Low power and/or High Accuracy capability/preference can be indicated by the UE to the network is FFS.</w:delText>
        </w:r>
      </w:del>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616D3E" w14:textId="77777777" w:rsidR="00C37EC0" w:rsidRPr="001C49C8" w:rsidRDefault="00C37EC0" w:rsidP="00C37EC0">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40" w:name="_Toc114570824"/>
      <w:bookmarkStart w:id="41" w:name="_Toc58920638"/>
      <w:r w:rsidRPr="001C49C8">
        <w:rPr>
          <w:rFonts w:ascii="Arial" w:eastAsia="宋体" w:hAnsi="Arial"/>
          <w:sz w:val="28"/>
          <w:lang w:eastAsia="en-GB"/>
        </w:rPr>
        <w:t>6.1.2</w:t>
      </w:r>
      <w:r w:rsidRPr="001C49C8">
        <w:rPr>
          <w:rFonts w:ascii="Arial" w:eastAsia="宋体" w:hAnsi="Arial"/>
          <w:sz w:val="28"/>
          <w:lang w:eastAsia="en-GB"/>
        </w:rPr>
        <w:tab/>
        <w:t>5GC-MT-LR Procedure for the commercial location service</w:t>
      </w:r>
      <w:bookmarkEnd w:id="40"/>
      <w:bookmarkEnd w:id="41"/>
    </w:p>
    <w:p w14:paraId="61A88D68" w14:textId="77777777" w:rsidR="00C37EC0" w:rsidRPr="001C49C8" w:rsidRDefault="00C37EC0" w:rsidP="00C37EC0">
      <w:pPr>
        <w:overflowPunct w:val="0"/>
        <w:autoSpaceDE w:val="0"/>
        <w:autoSpaceDN w:val="0"/>
        <w:adjustRightInd w:val="0"/>
        <w:rPr>
          <w:rFonts w:eastAsia="等线"/>
          <w:lang w:eastAsia="en-GB"/>
        </w:rPr>
      </w:pPr>
      <w:r w:rsidRPr="001C49C8">
        <w:rPr>
          <w:rFonts w:eastAsia="等线"/>
          <w:lang w:eastAsia="zh-CN"/>
        </w:rPr>
        <w:t xml:space="preserve">Figure 6.1.2-1 </w:t>
      </w:r>
      <w:r w:rsidRPr="001C49C8">
        <w:rPr>
          <w:rFonts w:eastAsia="等线"/>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A45BD3A"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Privacy verification may be required for the location service request;</w:t>
      </w:r>
    </w:p>
    <w:p w14:paraId="007929E0"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The LCS client or the AF needs to be authorised to use the location service.</w:t>
      </w:r>
    </w:p>
    <w:bookmarkStart w:id="42" w:name="_MON_1643182626"/>
    <w:bookmarkEnd w:id="42"/>
    <w:bookmarkStart w:id="43" w:name="_MON_1643182622"/>
    <w:bookmarkEnd w:id="43"/>
    <w:p w14:paraId="434814A5" w14:textId="77777777" w:rsidR="00C37EC0" w:rsidRPr="001C49C8" w:rsidRDefault="00C37EC0" w:rsidP="00C37EC0">
      <w:pPr>
        <w:keepNext/>
        <w:keepLines/>
        <w:overflowPunct w:val="0"/>
        <w:autoSpaceDE w:val="0"/>
        <w:autoSpaceDN w:val="0"/>
        <w:adjustRightInd w:val="0"/>
        <w:spacing w:before="60"/>
        <w:jc w:val="center"/>
        <w:rPr>
          <w:rFonts w:eastAsia="等线"/>
          <w:b/>
          <w:lang w:val="fr-FR" w:eastAsia="zh-CN"/>
        </w:rPr>
      </w:pPr>
      <w:r w:rsidRPr="001C49C8">
        <w:rPr>
          <w:rFonts w:eastAsia="等线"/>
          <w:b/>
          <w:lang w:eastAsia="en-GB"/>
        </w:rPr>
        <w:object w:dxaOrig="9615" w:dyaOrig="10110" w14:anchorId="44B9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5.5pt" o:ole="">
            <v:imagedata r:id="rId12" o:title=""/>
          </v:shape>
          <o:OLEObject Type="Embed" ProgID="Word.Picture.8" ShapeID="_x0000_i1025" DrawAspect="Content" ObjectID="_1737546540" r:id="rId13"/>
        </w:object>
      </w:r>
    </w:p>
    <w:p w14:paraId="3F4CE678" w14:textId="77777777" w:rsidR="00C37EC0" w:rsidRPr="001C49C8" w:rsidRDefault="00C37EC0" w:rsidP="00C37EC0">
      <w:pPr>
        <w:keepLines/>
        <w:overflowPunct w:val="0"/>
        <w:autoSpaceDE w:val="0"/>
        <w:autoSpaceDN w:val="0"/>
        <w:adjustRightInd w:val="0"/>
        <w:spacing w:after="240"/>
        <w:jc w:val="center"/>
        <w:rPr>
          <w:rFonts w:eastAsia="等线"/>
          <w:b/>
          <w:lang w:val="fr-FR" w:eastAsia="en-GB"/>
        </w:rPr>
      </w:pPr>
      <w:r w:rsidRPr="001C49C8">
        <w:rPr>
          <w:rFonts w:eastAsia="等线"/>
          <w:b/>
          <w:lang w:val="fr-FR" w:eastAsia="zh-CN"/>
        </w:rPr>
        <w:t>Figure 6.1.2</w:t>
      </w:r>
      <w:r w:rsidRPr="001C49C8">
        <w:rPr>
          <w:rFonts w:eastAsia="等线"/>
          <w:b/>
          <w:lang w:val="en-US" w:eastAsia="zh-CN"/>
        </w:rPr>
        <w:t>-1</w:t>
      </w:r>
      <w:r w:rsidRPr="001C49C8">
        <w:rPr>
          <w:rFonts w:eastAsia="等线"/>
          <w:b/>
          <w:lang w:val="fr-FR" w:eastAsia="zh-CN"/>
        </w:rPr>
        <w:t>: 5GC-MT-LR Procedure for the commercial location services</w:t>
      </w:r>
    </w:p>
    <w:p w14:paraId="04325773"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zh-CN"/>
        </w:rPr>
        <w:t>1.</w:t>
      </w:r>
      <w:r w:rsidRPr="001C49C8">
        <w:rPr>
          <w:rFonts w:eastAsia="等线"/>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宋体"/>
          <w:lang w:val="fr-FR" w:eastAsia="zh-CN"/>
        </w:rPr>
        <w:t>s</w:t>
      </w:r>
      <w:r w:rsidRPr="001C49C8">
        <w:rPr>
          <w:rFonts w:eastAsia="等线"/>
          <w:lang w:val="fr-FR" w:eastAsia="zh-CN"/>
        </w:rPr>
        <w:t>upported GAD shapes and other attributes. (H)GMLC (for 1a) or NEF (for 1b) authorizes the LCS Client or the AF for the usage of the LCS service. If the authorization fails, step 2-</w:t>
      </w:r>
      <w:r w:rsidRPr="001C49C8">
        <w:rPr>
          <w:rFonts w:eastAsia="宋体"/>
          <w:lang w:val="fr-FR" w:eastAsia="zh-CN"/>
        </w:rPr>
        <w:t>23</w:t>
      </w:r>
      <w:r w:rsidRPr="001C49C8">
        <w:rPr>
          <w:rFonts w:eastAsia="等线"/>
          <w:lang w:val="fr-FR" w:eastAsia="zh-CN"/>
        </w:rPr>
        <w:t xml:space="preserve"> are skipped and (H)GMLC (for 1a) or NEF (for 1b) responds to the LCS Client or the AF the failure of the service authorization in step </w:t>
      </w:r>
      <w:r w:rsidRPr="001C49C8">
        <w:rPr>
          <w:rFonts w:eastAsia="宋体"/>
          <w:lang w:val="fr-FR" w:eastAsia="zh-CN"/>
        </w:rPr>
        <w:t>24</w:t>
      </w:r>
      <w:r w:rsidRPr="001C49C8">
        <w:rPr>
          <w:rFonts w:eastAsia="等线"/>
          <w:lang w:val="fr-FR" w:eastAsia="zh-CN"/>
        </w:rPr>
        <w:t xml:space="preserve">. In some cases, the (H)GMLC derives the GPSI or SUPI of the target UE </w:t>
      </w:r>
      <w:r w:rsidRPr="001C49C8">
        <w:rPr>
          <w:rFonts w:eastAsia="等线"/>
          <w:lang w:val="fr-FR" w:eastAsia="fr-FR"/>
        </w:rPr>
        <w:t>and possibly the QoS from either subscription data or other data supplied by the LCS Client</w:t>
      </w:r>
      <w:r w:rsidRPr="001C49C8">
        <w:rPr>
          <w:rFonts w:eastAsia="等线"/>
          <w:lang w:val="fr-FR" w:eastAsia="zh-CN"/>
        </w:rPr>
        <w:t xml:space="preserve"> or AF.</w:t>
      </w:r>
    </w:p>
    <w:p w14:paraId="1A517FB1"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zh-CN"/>
        </w:rPr>
        <w:tab/>
      </w:r>
      <w:r w:rsidRPr="001C49C8">
        <w:rPr>
          <w:rFonts w:eastAsia="等线"/>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39C638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lastRenderedPageBreak/>
        <w:tab/>
        <w:t>The LCS service request may include a scheduled location time if a current location of the UE is required at a specific time in the future.</w:t>
      </w:r>
    </w:p>
    <w:p w14:paraId="61A2C45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The LCS service request may include integrity requirements.</w:t>
      </w:r>
    </w:p>
    <w:p w14:paraId="3C528A48"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1:</w:t>
      </w:r>
      <w:r w:rsidRPr="001C49C8">
        <w:rPr>
          <w:rFonts w:eastAsia="等线"/>
          <w:lang w:val="fr-FR" w:eastAsia="zh-CN"/>
        </w:rPr>
        <w:tab/>
        <w:t>In this release of specification, integrity requirements are only for GNSS integrity.</w:t>
      </w:r>
    </w:p>
    <w:p w14:paraId="458FB5BC"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53BD560"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37582D0" w14:textId="77777777" w:rsidR="00C37EC0" w:rsidRPr="001C49C8" w:rsidRDefault="00C37EC0" w:rsidP="00C37EC0">
      <w:pPr>
        <w:overflowPunct w:val="0"/>
        <w:autoSpaceDE w:val="0"/>
        <w:autoSpaceDN w:val="0"/>
        <w:adjustRightInd w:val="0"/>
        <w:ind w:left="851" w:hanging="284"/>
        <w:rPr>
          <w:rFonts w:eastAsia="等线"/>
          <w:lang w:val="fr-FR" w:eastAsia="zh-CN"/>
        </w:rPr>
      </w:pPr>
      <w:r w:rsidRPr="001C49C8">
        <w:rPr>
          <w:rFonts w:eastAsia="等线"/>
          <w:lang w:val="fr-FR" w:eastAsia="zh-CN"/>
        </w:rPr>
        <w:t>1b-1</w:t>
      </w:r>
      <w:r w:rsidRPr="001C49C8">
        <w:rPr>
          <w:rFonts w:eastAsia="等线"/>
          <w:lang w:val="fr-FR" w:eastAsia="zh-CN"/>
        </w:rPr>
        <w:tab/>
        <w:t>AF sends the Nnef_EventExposure_Subscribe to the NEF.</w:t>
      </w:r>
    </w:p>
    <w:p w14:paraId="5E285594" w14:textId="77777777" w:rsidR="00C37EC0" w:rsidRPr="001C49C8" w:rsidRDefault="00C37EC0" w:rsidP="00C37EC0">
      <w:pPr>
        <w:overflowPunct w:val="0"/>
        <w:autoSpaceDE w:val="0"/>
        <w:autoSpaceDN w:val="0"/>
        <w:adjustRightInd w:val="0"/>
        <w:ind w:left="851" w:hanging="284"/>
        <w:rPr>
          <w:rFonts w:eastAsia="宋体"/>
          <w:lang w:val="fr-FR" w:eastAsia="zh-CN"/>
        </w:rPr>
      </w:pPr>
      <w:r w:rsidRPr="001C49C8">
        <w:rPr>
          <w:rFonts w:eastAsia="等线"/>
          <w:lang w:val="fr-FR" w:eastAsia="zh-CN"/>
        </w:rPr>
        <w:t>1b-2</w:t>
      </w:r>
      <w:r w:rsidRPr="001C49C8">
        <w:rPr>
          <w:rFonts w:eastAsia="等线"/>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4C67FDCF"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宋体"/>
          <w:lang w:val="fr-FR" w:eastAsia="zh-CN"/>
        </w:rPr>
        <w:tab/>
        <w:t>I</w:t>
      </w:r>
      <w:r w:rsidRPr="001C49C8">
        <w:rPr>
          <w:rFonts w:eastAsia="等线"/>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4C80CF61" w14:textId="77777777" w:rsidR="00C37EC0" w:rsidRPr="001C49C8" w:rsidRDefault="00C37EC0" w:rsidP="00C37EC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2:</w:t>
      </w:r>
      <w:r w:rsidRPr="001C49C8">
        <w:rPr>
          <w:rFonts w:eastAsia="等线"/>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4A0ACA2"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2.</w:t>
      </w:r>
      <w:r w:rsidRPr="001C49C8">
        <w:rPr>
          <w:rFonts w:eastAsia="等线"/>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宋体"/>
          <w:lang w:val="fr-FR" w:eastAsia="zh-CN"/>
        </w:rPr>
        <w:t>s</w:t>
      </w:r>
      <w:r w:rsidRPr="001C49C8">
        <w:rPr>
          <w:rFonts w:eastAsia="等线"/>
          <w:lang w:val="fr-FR" w:eastAsia="fr-FR"/>
        </w:rPr>
        <w:t> 3-</w:t>
      </w:r>
      <w:r w:rsidRPr="001C49C8">
        <w:rPr>
          <w:rFonts w:eastAsia="宋体"/>
          <w:lang w:val="fr-FR" w:eastAsia="zh-CN"/>
        </w:rPr>
        <w:t>23</w:t>
      </w:r>
      <w:r w:rsidRPr="001C49C8">
        <w:rPr>
          <w:rFonts w:eastAsia="等线"/>
          <w:lang w:val="fr-FR" w:eastAsia="fr-FR"/>
        </w:rPr>
        <w:t xml:space="preserve"> are skipped.</w:t>
      </w:r>
      <w:ins w:id="44" w:author="Huawei user" w:date="2022-10-26T18:39:00Z">
        <w:r>
          <w:rPr>
            <w:rFonts w:eastAsia="等线"/>
            <w:lang w:val="fr-FR" w:eastAsia="fr-FR"/>
          </w:rPr>
          <w:t xml:space="preserve"> The </w:t>
        </w:r>
      </w:ins>
      <w:ins w:id="45" w:author="Huawei user" w:date="2022-10-26T18:40:00Z">
        <w:r>
          <w:rPr>
            <w:rFonts w:eastAsia="等线"/>
            <w:lang w:val="fr-FR" w:eastAsia="fr-FR"/>
          </w:rPr>
          <w:t xml:space="preserve">UDM may also reply (H)GMLC </w:t>
        </w:r>
      </w:ins>
      <w:ins w:id="46" w:author="Huawei user" w:date="2022-10-26T18:41:00Z">
        <w:r>
          <w:rPr>
            <w:rFonts w:eastAsia="等线"/>
            <w:lang w:val="fr-FR" w:eastAsia="fr-FR"/>
          </w:rPr>
          <w:t>with an LPHAP indication, if stored in the UE LCS sunbscriber data.</w:t>
        </w:r>
      </w:ins>
    </w:p>
    <w:p w14:paraId="230B8803"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3.</w:t>
      </w:r>
      <w:r w:rsidRPr="001C49C8">
        <w:rPr>
          <w:rFonts w:eastAsia="等线"/>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0C6DA7AC" w14:textId="77777777" w:rsidR="00C37EC0" w:rsidRPr="001C49C8" w:rsidRDefault="00C37EC0" w:rsidP="00C37EC0">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3:</w:t>
      </w:r>
      <w:r w:rsidRPr="001C49C8">
        <w:rPr>
          <w:rFonts w:eastAsia="等线"/>
          <w:lang w:val="fr-FR" w:eastAsia="fr-FR"/>
        </w:rPr>
        <w:tab/>
        <w:t>The UDM is aware of the serving AMF address at UE registration on an AMF as defined in clause 4.2.2.2.2 of TS 23.502 [</w:t>
      </w:r>
      <w:r w:rsidRPr="001C49C8">
        <w:rPr>
          <w:rFonts w:eastAsia="宋体"/>
          <w:lang w:val="fr-FR" w:eastAsia="zh-CN"/>
        </w:rPr>
        <w:t>19</w:t>
      </w:r>
      <w:r w:rsidRPr="001C49C8">
        <w:rPr>
          <w:rFonts w:eastAsia="等线"/>
          <w:lang w:val="fr-FR" w:eastAsia="fr-FR"/>
        </w:rPr>
        <w:t>]. The UDM is aware of a serving VGMLC address at UE registration on an AMF as defined in clause 4.2.2.2.2 of TS 23.502 [</w:t>
      </w:r>
      <w:r w:rsidRPr="001C49C8">
        <w:rPr>
          <w:rFonts w:eastAsia="宋体"/>
          <w:lang w:val="fr-FR" w:eastAsia="zh-CN"/>
        </w:rPr>
        <w:t>19</w:t>
      </w:r>
      <w:r w:rsidRPr="001C49C8">
        <w:rPr>
          <w:rFonts w:eastAsia="等线"/>
          <w:lang w:val="fr-FR" w:eastAsia="fr-FR"/>
        </w:rPr>
        <w:t>].</w:t>
      </w:r>
    </w:p>
    <w:p w14:paraId="65C61705" w14:textId="77777777" w:rsidR="00C37EC0" w:rsidRPr="001C49C8" w:rsidRDefault="00C37EC0" w:rsidP="00C37EC0">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4:</w:t>
      </w:r>
      <w:r w:rsidRPr="001C49C8">
        <w:rPr>
          <w:rFonts w:eastAsia="等线"/>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B6E1B17"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4.</w:t>
      </w:r>
      <w:r w:rsidRPr="001C49C8">
        <w:rPr>
          <w:rFonts w:eastAsia="等线"/>
          <w:lang w:val="fr-FR" w:eastAsia="fr-FR"/>
        </w:rPr>
        <w:tab/>
        <w:t xml:space="preserve">For a non-roaming case, this step is skipped. In the case of roaming, the HGMLC </w:t>
      </w:r>
      <w:r w:rsidRPr="001C49C8">
        <w:rPr>
          <w:rFonts w:eastAsia="宋体"/>
          <w:lang w:val="fr-FR" w:eastAsia="zh-CN"/>
        </w:rPr>
        <w:t xml:space="preserve">may </w:t>
      </w:r>
      <w:r w:rsidRPr="001C49C8">
        <w:rPr>
          <w:rFonts w:eastAsia="等线"/>
          <w:lang w:val="fr-FR" w:eastAsia="fr-FR"/>
        </w:rPr>
        <w:t xml:space="preserve">receive an address of a VGMLC (together with the network address of the current serving AMF) from the UDM in step 3, otherwise, the </w:t>
      </w:r>
      <w:r w:rsidRPr="001C49C8">
        <w:rPr>
          <w:rFonts w:eastAsia="等线"/>
          <w:lang w:val="fr-FR" w:eastAsia="fr-FR"/>
        </w:rPr>
        <w:lastRenderedPageBreak/>
        <w:t>H</w:t>
      </w:r>
      <w:r w:rsidRPr="001C49C8">
        <w:rPr>
          <w:rFonts w:eastAsia="宋体"/>
          <w:lang w:val="fr-FR" w:eastAsia="zh-CN"/>
        </w:rPr>
        <w:t>GMLC</w:t>
      </w:r>
      <w:r w:rsidRPr="001C49C8">
        <w:rPr>
          <w:rFonts w:eastAsia="等线"/>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等线"/>
          <w:lang w:val="fr-FR" w:eastAsia="ko-KR"/>
        </w:rPr>
        <w:t>as</w:t>
      </w:r>
      <w:r w:rsidRPr="001C49C8">
        <w:rPr>
          <w:rFonts w:eastAsia="等线"/>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等线"/>
          <w:lang w:val="fr-FR" w:eastAsia="fr-FR"/>
        </w:rPr>
        <w:noBreakHyphen/>
        <w:t>2, or LCS client type of LCS client and other attributes to be sent to AMF in step 5.</w:t>
      </w:r>
    </w:p>
    <w:p w14:paraId="4A12405C" w14:textId="57B6C4C1"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5.</w:t>
      </w:r>
      <w:r w:rsidRPr="001C49C8">
        <w:rPr>
          <w:rFonts w:eastAsia="等线"/>
          <w:lang w:val="fr-FR" w:eastAsia="zh-CN"/>
        </w:rPr>
        <w:tab/>
        <w:t xml:space="preserve">In the case of roaming, </w:t>
      </w:r>
      <w:r w:rsidRPr="001C49C8">
        <w:rPr>
          <w:rFonts w:eastAsia="等线"/>
          <w:lang w:val="fr-FR" w:eastAsia="fr-FR"/>
        </w:rPr>
        <w:t>the VGMLC first authorizes that the location request is allowed from this HGMLC</w:t>
      </w:r>
      <w:r w:rsidRPr="001C49C8">
        <w:rPr>
          <w:rFonts w:eastAsia="等线"/>
          <w:lang w:val="fr-FR" w:eastAsia="ko-KR"/>
        </w:rPr>
        <w:t xml:space="preserve">, </w:t>
      </w:r>
      <w:r w:rsidRPr="001C49C8">
        <w:rPr>
          <w:rFonts w:eastAsia="等线"/>
          <w:lang w:val="fr-FR" w:eastAsia="fr-FR"/>
        </w:rPr>
        <w:t>PLMN or from this country. If not, an error response is returned.</w:t>
      </w:r>
      <w:r w:rsidRPr="001C49C8">
        <w:rPr>
          <w:rFonts w:eastAsia="宋体"/>
          <w:lang w:val="fr-FR" w:eastAsia="zh-CN"/>
        </w:rPr>
        <w:t xml:space="preserve"> </w:t>
      </w:r>
      <w:r w:rsidRPr="001C49C8">
        <w:rPr>
          <w:rFonts w:eastAsia="等线"/>
          <w:lang w:val="fr-FR" w:eastAsia="zh-CN"/>
        </w:rPr>
        <w:t>The (H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 xml:space="preserve">or VGMLC </w:t>
      </w:r>
      <w:r w:rsidRPr="001C49C8">
        <w:rPr>
          <w:rFonts w:eastAsia="等线"/>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宋体"/>
          <w:lang w:val="fr-FR" w:eastAsia="zh-CN"/>
        </w:rPr>
        <w:t>s</w:t>
      </w:r>
      <w:r w:rsidRPr="001C49C8">
        <w:rPr>
          <w:rFonts w:eastAsia="等线"/>
          <w:lang w:val="fr-FR" w:eastAsia="zh-CN"/>
        </w:rPr>
        <w:t>upported GAD shapes, scheduled location time, service type and other attributes as received or determined in step 1.</w:t>
      </w:r>
      <w:ins w:id="47" w:author="Huawei user" w:date="2022-10-26T18:42:00Z">
        <w:r>
          <w:rPr>
            <w:rFonts w:eastAsia="等线"/>
            <w:lang w:val="fr-FR" w:eastAsia="zh-CN"/>
          </w:rPr>
          <w:t xml:space="preserve"> If rec</w:t>
        </w:r>
      </w:ins>
      <w:ins w:id="48" w:author="QCOM-r01" w:date="2023-01-13T00:29:00Z">
        <w:r w:rsidR="001900D2">
          <w:rPr>
            <w:rFonts w:eastAsia="等线"/>
            <w:lang w:val="fr-FR" w:eastAsia="zh-CN"/>
          </w:rPr>
          <w:t>ei</w:t>
        </w:r>
      </w:ins>
      <w:ins w:id="49" w:author="Huawei user" w:date="2022-10-26T18:42:00Z">
        <w:r>
          <w:rPr>
            <w:rFonts w:eastAsia="等线"/>
            <w:lang w:val="fr-FR" w:eastAsia="zh-CN"/>
          </w:rPr>
          <w:t xml:space="preserve">ved in step 2, the </w:t>
        </w:r>
        <w:r w:rsidRPr="001C49C8">
          <w:rPr>
            <w:rFonts w:eastAsia="等线"/>
            <w:lang w:val="fr-FR" w:eastAsia="zh-CN"/>
          </w:rPr>
          <w:t>(H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or VGMLC</w:t>
        </w:r>
        <w:r>
          <w:rPr>
            <w:rFonts w:eastAsia="宋体"/>
            <w:lang w:val="fr-FR" w:eastAsia="zh-CN"/>
          </w:rPr>
          <w:t xml:space="preserve"> provides the LPHAP indication to the AMF.</w:t>
        </w:r>
      </w:ins>
    </w:p>
    <w:p w14:paraId="393BDEC4" w14:textId="77777777" w:rsidR="00C37EC0" w:rsidRPr="001C49C8" w:rsidRDefault="00C37EC0" w:rsidP="00C37EC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5:</w:t>
      </w:r>
      <w:r w:rsidRPr="001C49C8">
        <w:rPr>
          <w:rFonts w:eastAsia="等线"/>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48DDDAC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6.</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021EA20B"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signalling connection establishment fails, step 7-1</w:t>
      </w:r>
      <w:r w:rsidRPr="001C49C8">
        <w:rPr>
          <w:rFonts w:eastAsia="宋体"/>
          <w:lang w:val="fr-FR" w:eastAsia="zh-CN"/>
        </w:rPr>
        <w:t>3</w:t>
      </w:r>
      <w:r w:rsidRPr="001C49C8">
        <w:rPr>
          <w:rFonts w:eastAsia="等线"/>
          <w:lang w:val="fr-FR" w:eastAsia="zh-CN"/>
        </w:rPr>
        <w:t xml:space="preserve"> are skipped and the AMF answers to the GMLC in step 1</w:t>
      </w:r>
      <w:r w:rsidRPr="001C49C8">
        <w:rPr>
          <w:rFonts w:eastAsia="宋体"/>
          <w:lang w:val="fr-FR" w:eastAsia="zh-CN"/>
        </w:rPr>
        <w:t>4</w:t>
      </w:r>
      <w:r w:rsidRPr="001C49C8">
        <w:rPr>
          <w:rFonts w:eastAsia="等线"/>
          <w:lang w:val="fr-FR" w:eastAsia="zh-CN"/>
        </w:rPr>
        <w:t xml:space="preserve"> with the last known location of the UE (i.e. Cell ID) together with the age of this location.</w:t>
      </w:r>
    </w:p>
    <w:p w14:paraId="6C3B37BE"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7.</w:t>
      </w:r>
      <w:r w:rsidRPr="001C49C8">
        <w:rPr>
          <w:rFonts w:eastAsia="等线"/>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36D6534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8.</w:t>
      </w:r>
      <w:r w:rsidRPr="001C49C8">
        <w:rPr>
          <w:rFonts w:eastAsia="等线"/>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等线"/>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744F6A6"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0BB718D2"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9.</w:t>
      </w:r>
      <w:r w:rsidRPr="001C49C8">
        <w:rPr>
          <w:rFonts w:eastAsia="等线"/>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A3FF3F4"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10-13.</w:t>
      </w:r>
      <w:r w:rsidRPr="001C49C8">
        <w:rPr>
          <w:rFonts w:eastAsia="等线"/>
          <w:lang w:val="fr-FR" w:eastAsia="zh-CN"/>
        </w:rPr>
        <w:tab/>
        <w:t xml:space="preserve">Step </w:t>
      </w:r>
      <w:r w:rsidRPr="001C49C8">
        <w:rPr>
          <w:rFonts w:eastAsia="宋体"/>
          <w:lang w:val="fr-FR" w:eastAsia="zh-CN"/>
        </w:rPr>
        <w:t>10</w:t>
      </w:r>
      <w:r w:rsidRPr="001C49C8">
        <w:rPr>
          <w:rFonts w:eastAsia="等线"/>
          <w:lang w:val="fr-FR" w:eastAsia="zh-CN"/>
        </w:rPr>
        <w:t>-1</w:t>
      </w:r>
      <w:r w:rsidRPr="001C49C8">
        <w:rPr>
          <w:rFonts w:eastAsia="宋体"/>
          <w:lang w:val="fr-FR" w:eastAsia="zh-CN"/>
        </w:rPr>
        <w:t>3</w:t>
      </w:r>
      <w:r w:rsidRPr="001C49C8">
        <w:rPr>
          <w:rFonts w:eastAsia="等线"/>
          <w:lang w:val="fr-FR" w:eastAsia="zh-CN"/>
        </w:rPr>
        <w:t xml:space="preserve"> are </w:t>
      </w:r>
      <w:r w:rsidRPr="001C49C8">
        <w:rPr>
          <w:rFonts w:eastAsia="宋体"/>
          <w:lang w:val="fr-FR" w:eastAsia="zh-CN"/>
        </w:rPr>
        <w:t xml:space="preserve">the </w:t>
      </w:r>
      <w:r w:rsidRPr="001C49C8">
        <w:rPr>
          <w:rFonts w:eastAsia="等线"/>
          <w:lang w:val="fr-FR" w:eastAsia="zh-CN"/>
        </w:rPr>
        <w:t>same as step</w:t>
      </w:r>
      <w:r w:rsidRPr="001C49C8">
        <w:rPr>
          <w:rFonts w:eastAsia="宋体"/>
          <w:lang w:val="fr-FR" w:eastAsia="zh-CN"/>
        </w:rPr>
        <w:t>s</w:t>
      </w:r>
      <w:r w:rsidRPr="001C49C8">
        <w:rPr>
          <w:rFonts w:eastAsia="等线"/>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527E8BF1" w14:textId="1FEF738B"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11.</w:t>
      </w:r>
      <w:r w:rsidRPr="001C49C8">
        <w:rPr>
          <w:rFonts w:eastAsia="等线"/>
          <w:lang w:val="fr-FR" w:eastAsia="zh-CN"/>
        </w:rPr>
        <w:tab/>
        <w:t>The AMF includes the scheduled location time in the Nlmf_Location_DetermineLocation service operation sent towards the LMF.</w:t>
      </w:r>
      <w:ins w:id="50" w:author="Huawei user" w:date="2022-10-26T18:43:00Z">
        <w:r>
          <w:rPr>
            <w:rFonts w:eastAsia="等线"/>
            <w:lang w:val="fr-FR" w:eastAsia="zh-CN"/>
          </w:rPr>
          <w:t xml:space="preserve"> If rec</w:t>
        </w:r>
      </w:ins>
      <w:ins w:id="51" w:author="QCOM-r01" w:date="2023-01-13T00:29:00Z">
        <w:r w:rsidR="001900D2">
          <w:rPr>
            <w:rFonts w:eastAsia="等线"/>
            <w:lang w:val="fr-FR" w:eastAsia="zh-CN"/>
          </w:rPr>
          <w:t>ei</w:t>
        </w:r>
      </w:ins>
      <w:ins w:id="52" w:author="Huawei user" w:date="2022-10-26T18:43:00Z">
        <w:r>
          <w:rPr>
            <w:rFonts w:eastAsia="等线"/>
            <w:lang w:val="fr-FR" w:eastAsia="zh-CN"/>
          </w:rPr>
          <w:t xml:space="preserve">ved in step </w:t>
        </w:r>
      </w:ins>
      <w:ins w:id="53" w:author="QCOM-r01" w:date="2023-01-13T00:28:00Z">
        <w:r w:rsidR="001900D2">
          <w:rPr>
            <w:rFonts w:eastAsia="等线"/>
            <w:lang w:val="fr-FR" w:eastAsia="zh-CN"/>
          </w:rPr>
          <w:t>5</w:t>
        </w:r>
      </w:ins>
      <w:ins w:id="54" w:author="Huawei user" w:date="2022-10-26T18:43:00Z">
        <w:r>
          <w:rPr>
            <w:rFonts w:eastAsia="等线"/>
            <w:lang w:val="fr-FR" w:eastAsia="zh-CN"/>
          </w:rPr>
          <w:t xml:space="preserve">, the </w:t>
        </w:r>
      </w:ins>
      <w:ins w:id="55" w:author="QCOM-r01" w:date="2023-01-13T00:29:00Z">
        <w:r w:rsidR="001900D2">
          <w:rPr>
            <w:rFonts w:eastAsia="等线"/>
            <w:lang w:val="fr-FR" w:eastAsia="zh-CN"/>
          </w:rPr>
          <w:t>AMF</w:t>
        </w:r>
      </w:ins>
      <w:ins w:id="56" w:author="Huawei user" w:date="2022-10-26T18:43:00Z">
        <w:r>
          <w:rPr>
            <w:rFonts w:eastAsia="宋体"/>
            <w:lang w:val="fr-FR" w:eastAsia="zh-CN"/>
          </w:rPr>
          <w:t xml:space="preserve"> provides the LPHAP indication to the </w:t>
        </w:r>
      </w:ins>
      <w:ins w:id="57" w:author="QCOM-r01" w:date="2023-01-13T00:29:00Z">
        <w:r w:rsidR="001900D2">
          <w:rPr>
            <w:rFonts w:eastAsia="宋体"/>
            <w:lang w:val="fr-FR" w:eastAsia="zh-CN"/>
          </w:rPr>
          <w:t>L</w:t>
        </w:r>
      </w:ins>
      <w:ins w:id="58" w:author="Huawei user" w:date="2022-10-26T18:43:00Z">
        <w:r>
          <w:rPr>
            <w:rFonts w:eastAsia="宋体"/>
            <w:lang w:val="fr-FR" w:eastAsia="zh-CN"/>
          </w:rPr>
          <w:t>MF.</w:t>
        </w:r>
      </w:ins>
      <w:ins w:id="59" w:author="Xiaomi-Chunhui" w:date="2023-02-10T14:43:00Z">
        <w:r w:rsidR="003C64DE">
          <w:rPr>
            <w:rFonts w:eastAsia="宋体"/>
            <w:lang w:val="fr-FR" w:eastAsia="zh-CN"/>
          </w:rPr>
          <w:t xml:space="preserve"> </w:t>
        </w:r>
        <w:r w:rsidR="003C64DE">
          <w:rPr>
            <w:rFonts w:eastAsia="宋体"/>
            <w:lang w:val="fr-FR" w:eastAsia="zh-CN"/>
          </w:rPr>
          <w:t xml:space="preserve">If </w:t>
        </w:r>
        <w:r w:rsidR="003C64DE" w:rsidRPr="007C0E9A">
          <w:rPr>
            <w:rFonts w:eastAsia="宋体"/>
            <w:lang w:val="fr-FR" w:eastAsia="zh-CN"/>
          </w:rPr>
          <w:t xml:space="preserve">UE supports </w:t>
        </w:r>
        <w:r w:rsidR="003C64DE">
          <w:rPr>
            <w:rFonts w:eastAsia="宋体"/>
            <w:lang w:val="fr-FR" w:eastAsia="zh-CN"/>
          </w:rPr>
          <w:t>LPHAP</w:t>
        </w:r>
        <w:r w:rsidR="003C64DE" w:rsidRPr="007C0E9A">
          <w:rPr>
            <w:rFonts w:eastAsia="宋体"/>
            <w:lang w:val="fr-FR" w:eastAsia="zh-CN"/>
          </w:rPr>
          <w:t xml:space="preserve"> and indicate</w:t>
        </w:r>
        <w:r w:rsidR="003C64DE">
          <w:rPr>
            <w:rFonts w:eastAsia="宋体"/>
            <w:lang w:val="fr-FR" w:eastAsia="zh-CN"/>
          </w:rPr>
          <w:t>s</w:t>
        </w:r>
        <w:r w:rsidR="003C64DE" w:rsidRPr="007C0E9A">
          <w:rPr>
            <w:rFonts w:eastAsia="宋体"/>
            <w:lang w:val="fr-FR" w:eastAsia="zh-CN"/>
          </w:rPr>
          <w:t xml:space="preserve"> its </w:t>
        </w:r>
      </w:ins>
      <w:ins w:id="60" w:author="Xiaomi-Chunhui" w:date="2023-02-10T14:51:00Z">
        <w:r w:rsidR="003C64DE">
          <w:rPr>
            <w:lang w:eastAsia="zh-CN"/>
          </w:rPr>
          <w:t xml:space="preserve">LPHAP </w:t>
        </w:r>
      </w:ins>
      <w:ins w:id="61" w:author="Xiaomi-Chunhui" w:date="2023-02-10T14:43:00Z">
        <w:r w:rsidR="003C64DE" w:rsidRPr="007C0E9A">
          <w:rPr>
            <w:rFonts w:eastAsia="宋体"/>
            <w:lang w:val="fr-FR" w:eastAsia="zh-CN"/>
          </w:rPr>
          <w:t>capability/preference to AMF in the registration request during registration procedure</w:t>
        </w:r>
        <w:r w:rsidR="003C64DE">
          <w:rPr>
            <w:rFonts w:eastAsia="宋体"/>
            <w:lang w:val="fr-FR" w:eastAsia="zh-CN"/>
          </w:rPr>
          <w:t xml:space="preserve">, </w:t>
        </w:r>
        <w:r w:rsidR="003C64DE" w:rsidRPr="007C0E9A">
          <w:rPr>
            <w:rFonts w:eastAsia="宋体"/>
            <w:lang w:val="fr-FR" w:eastAsia="zh-CN"/>
          </w:rPr>
          <w:t xml:space="preserve">AMF takes the UE </w:t>
        </w:r>
      </w:ins>
      <w:ins w:id="62" w:author="Xiaomi-Chunhui" w:date="2023-02-10T14:51:00Z">
        <w:r w:rsidR="003C64DE">
          <w:rPr>
            <w:lang w:eastAsia="zh-CN"/>
          </w:rPr>
          <w:t xml:space="preserve">LPHAP </w:t>
        </w:r>
      </w:ins>
      <w:ins w:id="63" w:author="Xiaomi-Chunhui" w:date="2023-02-10T14:43:00Z">
        <w:r w:rsidR="003C64DE" w:rsidRPr="007C0E9A">
          <w:rPr>
            <w:rFonts w:eastAsia="宋体"/>
            <w:lang w:val="fr-FR" w:eastAsia="zh-CN"/>
          </w:rPr>
          <w:t>capability/preference into account</w:t>
        </w:r>
        <w:r w:rsidR="003C64DE">
          <w:rPr>
            <w:rFonts w:eastAsia="宋体"/>
            <w:lang w:val="fr-FR" w:eastAsia="zh-CN"/>
          </w:rPr>
          <w:t xml:space="preserve">. The </w:t>
        </w:r>
        <w:r w:rsidR="003C64DE" w:rsidRPr="007C0E9A">
          <w:rPr>
            <w:rFonts w:eastAsia="宋体"/>
            <w:lang w:val="fr-FR" w:eastAsia="zh-CN"/>
          </w:rPr>
          <w:t xml:space="preserve">UE </w:t>
        </w:r>
      </w:ins>
      <w:ins w:id="64" w:author="Xiaomi-Chunhui" w:date="2023-02-10T14:52:00Z">
        <w:r w:rsidR="003C64DE">
          <w:rPr>
            <w:lang w:eastAsia="zh-CN"/>
          </w:rPr>
          <w:t xml:space="preserve">LPHAP </w:t>
        </w:r>
      </w:ins>
      <w:ins w:id="65" w:author="Xiaomi-Chunhui" w:date="2023-02-10T14:43:00Z">
        <w:r w:rsidR="003C64DE" w:rsidRPr="007C0E9A">
          <w:rPr>
            <w:rFonts w:eastAsia="宋体"/>
            <w:lang w:val="fr-FR" w:eastAsia="zh-CN"/>
          </w:rPr>
          <w:t xml:space="preserve">capability/preference </w:t>
        </w:r>
      </w:ins>
      <w:ins w:id="66" w:author="Xiaomi-Chunhui" w:date="2023-02-10T14:47:00Z">
        <w:r w:rsidR="003C64DE">
          <w:rPr>
            <w:rFonts w:eastAsia="宋体"/>
            <w:lang w:val="fr-FR" w:eastAsia="zh-CN"/>
          </w:rPr>
          <w:t>can</w:t>
        </w:r>
      </w:ins>
      <w:ins w:id="67" w:author="Xiaomi-Chunhui" w:date="2023-02-10T14:43:00Z">
        <w:r w:rsidR="003C64DE">
          <w:rPr>
            <w:rFonts w:eastAsia="宋体"/>
            <w:lang w:val="fr-FR" w:eastAsia="zh-CN"/>
          </w:rPr>
          <w:t xml:space="preserve"> be: Low power,</w:t>
        </w:r>
      </w:ins>
      <w:ins w:id="68" w:author="Xiaomi-Chunhui" w:date="2023-02-10T14:47:00Z">
        <w:r w:rsidR="003C64DE">
          <w:rPr>
            <w:rFonts w:eastAsia="宋体"/>
            <w:lang w:val="fr-FR" w:eastAsia="zh-CN"/>
          </w:rPr>
          <w:t xml:space="preserve"> </w:t>
        </w:r>
      </w:ins>
      <w:ins w:id="69" w:author="Xiaomi-Chunhui" w:date="2023-02-10T14:43:00Z">
        <w:r w:rsidR="003C64DE" w:rsidRPr="007C0E9A">
          <w:rPr>
            <w:rFonts w:eastAsia="宋体"/>
            <w:lang w:val="fr-FR" w:eastAsia="zh-CN"/>
          </w:rPr>
          <w:t>High accuracy</w:t>
        </w:r>
      </w:ins>
      <w:ins w:id="70" w:author="Xiaomi-Chunhui" w:date="2023-02-10T14:47:00Z">
        <w:r w:rsidR="003C64DE">
          <w:rPr>
            <w:rFonts w:eastAsia="宋体"/>
            <w:lang w:val="fr-FR" w:eastAsia="zh-CN"/>
          </w:rPr>
          <w:t>,</w:t>
        </w:r>
      </w:ins>
      <w:ins w:id="71" w:author="Xiaomi-Chunhui" w:date="2023-02-10T14:43:00Z">
        <w:r w:rsidR="003C64DE">
          <w:rPr>
            <w:rFonts w:eastAsia="宋体"/>
            <w:lang w:val="fr-FR" w:eastAsia="zh-CN"/>
          </w:rPr>
          <w:t xml:space="preserve"> </w:t>
        </w:r>
        <w:r w:rsidR="003C64DE" w:rsidRPr="007C0E9A">
          <w:rPr>
            <w:rFonts w:eastAsia="宋体"/>
            <w:lang w:val="fr-FR" w:eastAsia="zh-CN"/>
          </w:rPr>
          <w:t>Low power with High accuracy</w:t>
        </w:r>
        <w:r w:rsidR="003C64DE">
          <w:rPr>
            <w:rFonts w:eastAsia="宋体"/>
            <w:lang w:val="fr-FR" w:eastAsia="zh-CN"/>
          </w:rPr>
          <w:t>.</w:t>
        </w:r>
      </w:ins>
    </w:p>
    <w:p w14:paraId="5BCB6E25" w14:textId="656E68C9"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lastRenderedPageBreak/>
        <w:t>12.</w:t>
      </w:r>
      <w:r w:rsidRPr="001C49C8">
        <w:rPr>
          <w:rFonts w:eastAsia="等线"/>
          <w:lang w:val="fr-FR" w:eastAsia="zh-CN"/>
        </w:rPr>
        <w:tab/>
      </w:r>
      <w:ins w:id="72" w:author="Huawei user" w:date="2022-10-26T18:43:00Z">
        <w:r>
          <w:rPr>
            <w:rFonts w:eastAsia="等线"/>
            <w:lang w:val="fr-FR" w:eastAsia="zh-CN"/>
          </w:rPr>
          <w:t>If rec</w:t>
        </w:r>
      </w:ins>
      <w:ins w:id="73" w:author="QCOM-r01" w:date="2023-01-13T00:29:00Z">
        <w:r w:rsidR="001900D2">
          <w:rPr>
            <w:rFonts w:eastAsia="等线"/>
            <w:lang w:val="fr-FR" w:eastAsia="zh-CN"/>
          </w:rPr>
          <w:t>ei</w:t>
        </w:r>
      </w:ins>
      <w:ins w:id="74" w:author="Huawei user" w:date="2022-10-26T18:43:00Z">
        <w:r>
          <w:rPr>
            <w:rFonts w:eastAsia="等线"/>
            <w:lang w:val="fr-FR" w:eastAsia="zh-CN"/>
          </w:rPr>
          <w:t>ved in step 11 of the LPHAP indication, the LMF</w:t>
        </w:r>
      </w:ins>
      <w:ins w:id="75" w:author="Huawei user" w:date="2022-10-26T18:44:00Z">
        <w:r>
          <w:rPr>
            <w:lang w:eastAsia="zh-CN"/>
          </w:rPr>
          <w:t xml:space="preserve"> </w:t>
        </w:r>
      </w:ins>
      <w:ins w:id="76" w:author="QCOM-r01" w:date="2023-01-13T00:29:00Z">
        <w:r w:rsidR="001900D2">
          <w:rPr>
            <w:lang w:eastAsia="zh-CN"/>
          </w:rPr>
          <w:t xml:space="preserve">may </w:t>
        </w:r>
      </w:ins>
      <w:ins w:id="77" w:author="Huawei user" w:date="2022-10-26T18:44:00Z">
        <w:r>
          <w:rPr>
            <w:lang w:eastAsia="zh-CN"/>
          </w:rPr>
          <w:t xml:space="preserve">determine </w:t>
        </w:r>
      </w:ins>
      <w:ins w:id="78" w:author="QCOM-r01" w:date="2023-01-13T00:30:00Z">
        <w:r w:rsidR="001900D2">
          <w:rPr>
            <w:lang w:eastAsia="zh-CN"/>
          </w:rPr>
          <w:t xml:space="preserve">an </w:t>
        </w:r>
      </w:ins>
      <w:ins w:id="79" w:author="Huawei user" w:date="2022-10-26T18:44:00Z">
        <w:r>
          <w:rPr>
            <w:lang w:eastAsia="zh-CN"/>
          </w:rPr>
          <w:t>approp</w:t>
        </w:r>
      </w:ins>
      <w:ins w:id="80" w:author="QCOM-r01" w:date="2023-01-13T00:30:00Z">
        <w:r w:rsidR="001900D2">
          <w:rPr>
            <w:lang w:eastAsia="zh-CN"/>
          </w:rPr>
          <w:t>riate</w:t>
        </w:r>
      </w:ins>
      <w:ins w:id="81" w:author="Huawei user" w:date="2022-10-26T18:44:00Z">
        <w:r>
          <w:rPr>
            <w:lang w:eastAsia="zh-CN"/>
          </w:rPr>
          <w:t xml:space="preserve"> positioning method, by taking into account the LPHAP indication.</w:t>
        </w:r>
      </w:ins>
      <w:ins w:id="82" w:author="Huawei user" w:date="2022-10-26T18:43:00Z">
        <w:r>
          <w:rPr>
            <w:rFonts w:eastAsia="等线"/>
            <w:lang w:val="fr-FR" w:eastAsia="zh-CN"/>
          </w:rPr>
          <w:t xml:space="preserve"> </w:t>
        </w:r>
      </w:ins>
      <w:r w:rsidRPr="001C49C8">
        <w:rPr>
          <w:rFonts w:eastAsia="等线"/>
          <w:lang w:val="fr-FR" w:eastAsia="zh-CN"/>
        </w:rPr>
        <w:t>When sending a location request to the UE, the LMF may include the scheduled location time.</w:t>
      </w:r>
    </w:p>
    <w:p w14:paraId="264D7A3A"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6:</w:t>
      </w:r>
      <w:r w:rsidRPr="001C49C8">
        <w:rPr>
          <w:rFonts w:eastAsia="等线"/>
          <w:lang w:val="fr-FR" w:eastAsia="zh-CN"/>
        </w:rPr>
        <w:tab/>
        <w:t>If integrity requirements are received in step 11, LMF may determine to use GNSS positioning method.</w:t>
      </w:r>
    </w:p>
    <w:p w14:paraId="0556D56C"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7:</w:t>
      </w:r>
      <w:r w:rsidRPr="001C49C8">
        <w:rPr>
          <w:rFonts w:eastAsia="等线"/>
          <w:lang w:val="fr-FR" w:eastAsia="zh-CN"/>
        </w:rPr>
        <w:tab/>
        <w:t>LMF does not deliver the scheduled location time to NG-RAN as part of step 12.</w:t>
      </w:r>
    </w:p>
    <w:p w14:paraId="6F46353F"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8:</w:t>
      </w:r>
      <w:r w:rsidRPr="001C49C8">
        <w:rPr>
          <w:rFonts w:eastAsia="等线"/>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7375A7BF"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4</w:t>
      </w:r>
      <w:r w:rsidRPr="001C49C8">
        <w:rPr>
          <w:rFonts w:eastAsia="等线"/>
          <w:lang w:val="fr-FR" w:eastAsia="zh-CN"/>
        </w:rPr>
        <w:t>.</w:t>
      </w:r>
      <w:r w:rsidRPr="001C49C8">
        <w:rPr>
          <w:rFonts w:eastAsia="等线"/>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3B13FF4"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5</w:t>
      </w:r>
      <w:r w:rsidRPr="001C49C8">
        <w:rPr>
          <w:rFonts w:eastAsia="等线"/>
          <w:lang w:val="fr-FR" w:eastAsia="zh-CN"/>
        </w:rPr>
        <w:t>.</w:t>
      </w:r>
      <w:r w:rsidRPr="001C49C8">
        <w:rPr>
          <w:rFonts w:eastAsia="等线"/>
          <w:lang w:val="fr-FR" w:eastAsia="zh-CN"/>
        </w:rPr>
        <w:tab/>
        <w:t>In the case of roaming, the VGMLC forwards the location estimation of the target UE, its age, its accuracy and optionally the information about the positioning method received at step 1</w:t>
      </w:r>
      <w:r w:rsidRPr="001C49C8">
        <w:rPr>
          <w:rFonts w:eastAsia="宋体"/>
          <w:lang w:val="fr-FR" w:eastAsia="zh-CN"/>
        </w:rPr>
        <w:t>4</w:t>
      </w:r>
      <w:r w:rsidRPr="001C49C8">
        <w:rPr>
          <w:rFonts w:eastAsia="等线"/>
          <w:lang w:val="fr-FR" w:eastAsia="zh-CN"/>
        </w:rPr>
        <w:t xml:space="preserve"> to the HGMLC. For non-roaming scenario, this step is skipped.</w:t>
      </w:r>
    </w:p>
    <w:p w14:paraId="41EF26F7"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16.</w:t>
      </w:r>
      <w:r w:rsidRPr="001C49C8">
        <w:rPr>
          <w:rFonts w:eastAsia="等线"/>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EB6BBD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17.</w:t>
      </w:r>
      <w:r w:rsidRPr="001C49C8">
        <w:rPr>
          <w:rFonts w:eastAsia="等线"/>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35095A6"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18.</w:t>
      </w:r>
      <w:r w:rsidRPr="001C49C8">
        <w:rPr>
          <w:rFonts w:eastAsia="等线"/>
          <w:lang w:val="fr-FR" w:eastAsia="zh-CN"/>
        </w:rPr>
        <w:tab/>
        <w:t>The (H)GMLC or VGMLC invokes the Namf_Location_ProvidePositioningInfo service operation towards the AMF to request notification (and verification) based on current location.</w:t>
      </w:r>
    </w:p>
    <w:p w14:paraId="1589CEC9"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19.</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62CEA17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20.</w:t>
      </w:r>
      <w:r w:rsidRPr="001C49C8">
        <w:rPr>
          <w:rFonts w:eastAsia="等线"/>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14ADF7"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21.</w:t>
      </w:r>
      <w:r w:rsidRPr="001C49C8">
        <w:rPr>
          <w:rFonts w:eastAsia="等线"/>
          <w:lang w:val="fr-FR" w:eastAsia="zh-CN"/>
        </w:rPr>
        <w:tab/>
        <w:t>Step 21 is the same as step 8.</w:t>
      </w:r>
    </w:p>
    <w:p w14:paraId="3062B9DE" w14:textId="77777777" w:rsidR="00C37EC0" w:rsidRPr="001C49C8" w:rsidRDefault="00C37EC0" w:rsidP="00C37EC0">
      <w:pPr>
        <w:overflowPunct w:val="0"/>
        <w:autoSpaceDE w:val="0"/>
        <w:autoSpaceDN w:val="0"/>
        <w:adjustRightInd w:val="0"/>
        <w:ind w:left="568" w:hanging="284"/>
        <w:rPr>
          <w:rFonts w:eastAsia="等线"/>
          <w:lang w:val="fr-FR" w:eastAsia="en-GB"/>
        </w:rPr>
      </w:pPr>
      <w:r w:rsidRPr="001C49C8">
        <w:rPr>
          <w:rFonts w:eastAsia="等线"/>
          <w:lang w:val="fr-FR" w:eastAsia="zh-CN"/>
        </w:rPr>
        <w:t>22.</w:t>
      </w:r>
      <w:r w:rsidRPr="001C49C8">
        <w:rPr>
          <w:rFonts w:eastAsia="等线"/>
          <w:lang w:val="fr-FR" w:eastAsia="zh-CN"/>
        </w:rPr>
        <w:tab/>
        <w:t xml:space="preserve">The AMF returns the Namf_Location_ProvidePositioningInfo Response towards the (V)GMLC (or HGMLC for roaming when the NL3 reference point is not supported) </w:t>
      </w:r>
      <w:r w:rsidRPr="001C49C8">
        <w:rPr>
          <w:rFonts w:eastAsia="等线"/>
          <w:lang w:val="fr-FR" w:eastAsia="fr-FR"/>
        </w:rPr>
        <w:t>with an indication of the result of notification and verification procedure performed in steps 20-21.</w:t>
      </w:r>
    </w:p>
    <w:p w14:paraId="56814B0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23.</w:t>
      </w:r>
      <w:r w:rsidRPr="001C49C8">
        <w:rPr>
          <w:rFonts w:eastAsia="等线"/>
          <w:lang w:val="fr-FR" w:eastAsia="zh-CN"/>
        </w:rPr>
        <w:tab/>
        <w:t xml:space="preserve">In the case of roaming, the VGMLC forwards </w:t>
      </w:r>
      <w:r w:rsidRPr="001C49C8">
        <w:rPr>
          <w:rFonts w:eastAsia="等线"/>
          <w:lang w:val="fr-FR" w:eastAsia="fr-FR"/>
        </w:rPr>
        <w:t>an indication of the result of notification and verification procedure</w:t>
      </w:r>
      <w:r w:rsidRPr="001C49C8">
        <w:rPr>
          <w:rFonts w:eastAsia="等线"/>
          <w:lang w:val="fr-FR" w:eastAsia="zh-CN"/>
        </w:rPr>
        <w:t xml:space="preserve"> to the HGMLC. For non-roaming scenario, this step is skipped.</w:t>
      </w:r>
    </w:p>
    <w:p w14:paraId="23D7F530" w14:textId="3927E2B2" w:rsidR="00AE7E78" w:rsidRPr="00C37EC0"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24.</w:t>
      </w:r>
      <w:r w:rsidRPr="001C49C8">
        <w:rPr>
          <w:rFonts w:eastAsia="等线"/>
          <w:lang w:val="fr-FR" w:eastAsia="zh-CN"/>
        </w:rPr>
        <w:tab/>
        <w:t xml:space="preserve">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w:t>
      </w:r>
      <w:r w:rsidRPr="001C49C8">
        <w:rPr>
          <w:rFonts w:eastAsia="等线"/>
          <w:lang w:val="fr-FR" w:eastAsia="zh-CN"/>
        </w:rPr>
        <w:lastRenderedPageBreak/>
        <w:t>target UE is not allowed to be located. If the LCS QoS Class is Assured and (H)GMLC detects that requested accuracy is not achieved, the (H)GMLC sends error response including failure cause.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7706C6" w14:textId="77777777" w:rsidR="00D94FE9" w:rsidRDefault="00D94FE9" w:rsidP="00D94FE9">
      <w:pPr>
        <w:pStyle w:val="3"/>
        <w:rPr>
          <w:lang w:eastAsia="zh-CN"/>
        </w:rPr>
      </w:pPr>
      <w:bookmarkStart w:id="83" w:name="_Toc114570853"/>
      <w:bookmarkStart w:id="84" w:name="_Toc58920664"/>
      <w:r>
        <w:rPr>
          <w:lang w:eastAsia="zh-CN"/>
        </w:rPr>
        <w:t>6.11.2</w:t>
      </w:r>
      <w:r>
        <w:rPr>
          <w:lang w:eastAsia="zh-CN"/>
        </w:rPr>
        <w:tab/>
        <w:t>Network Assisted Positioning Procedure</w:t>
      </w:r>
      <w:bookmarkEnd w:id="83"/>
      <w:bookmarkEnd w:id="84"/>
    </w:p>
    <w:p w14:paraId="784BBB42" w14:textId="77777777" w:rsidR="00D94FE9" w:rsidRDefault="00D94FE9" w:rsidP="00D94FE9">
      <w:pPr>
        <w:rPr>
          <w:lang w:eastAsia="zh-CN"/>
        </w:rPr>
      </w:pPr>
      <w:r>
        <w:rPr>
          <w:lang w:eastAsia="zh-CN"/>
        </w:rPr>
        <w:t xml:space="preserve">Figure 6.11.2-1 shows a </w:t>
      </w:r>
      <w:r>
        <w:t xml:space="preserve">procedure that may be used by an LMF to support network assisted and network based positioning. The procedure may be based on an </w:t>
      </w:r>
      <w:proofErr w:type="spellStart"/>
      <w:r>
        <w:t>NRPPa</w:t>
      </w:r>
      <w:proofErr w:type="spellEnd"/>
      <w:r>
        <w:t xml:space="preserve"> protocol</w:t>
      </w:r>
      <w:r>
        <w:rPr>
          <w:lang w:eastAsia="zh-CN"/>
        </w:rPr>
        <w:t xml:space="preserve"> in TS 38.455 [</w:t>
      </w:r>
      <w:r>
        <w:rPr>
          <w:rFonts w:eastAsia="宋体"/>
          <w:lang w:eastAsia="zh-CN"/>
        </w:rPr>
        <w:t>15</w:t>
      </w:r>
      <w:r>
        <w:rPr>
          <w:lang w:eastAsia="zh-CN"/>
        </w:rPr>
        <w:t>] between the LMF and NG-RAN.</w:t>
      </w:r>
    </w:p>
    <w:p w14:paraId="0C5BD14F" w14:textId="77777777" w:rsidR="00D94FE9" w:rsidRDefault="00D94FE9" w:rsidP="00D94FE9">
      <w:pPr>
        <w:pStyle w:val="TH"/>
        <w:rPr>
          <w:lang w:eastAsia="zh-CN"/>
        </w:rPr>
      </w:pPr>
      <w:r>
        <w:rPr>
          <w:lang w:val="x-none" w:eastAsia="zh-CN"/>
        </w:rPr>
        <w:object w:dxaOrig="8025" w:dyaOrig="3870" w14:anchorId="706024F7">
          <v:shape id="_x0000_i1026" type="#_x0000_t75" style="width:401.25pt;height:193.75pt" o:ole="">
            <v:imagedata r:id="rId14" o:title=""/>
          </v:shape>
          <o:OLEObject Type="Embed" ProgID="Visio.Drawing.11" ShapeID="_x0000_i1026" DrawAspect="Content" ObjectID="_1737546541" r:id="rId15"/>
        </w:object>
      </w:r>
    </w:p>
    <w:p w14:paraId="397980C4" w14:textId="77777777" w:rsidR="00D94FE9" w:rsidRDefault="00D94FE9" w:rsidP="00D94FE9">
      <w:pPr>
        <w:pStyle w:val="TF"/>
        <w:rPr>
          <w:lang w:eastAsia="zh-CN"/>
        </w:rPr>
      </w:pPr>
      <w:r>
        <w:rPr>
          <w:lang w:eastAsia="zh-CN"/>
        </w:rPr>
        <w:t>Figure 6.11.2-1: Network Assisted Positioning Procedure</w:t>
      </w:r>
    </w:p>
    <w:p w14:paraId="054DBA78" w14:textId="77777777" w:rsidR="00D94FE9" w:rsidRDefault="00D94FE9" w:rsidP="00D94FE9">
      <w:pPr>
        <w:pStyle w:val="EX"/>
        <w:rPr>
          <w:lang w:eastAsia="en-GB"/>
        </w:rPr>
      </w:pPr>
      <w:r>
        <w:rPr>
          <w:b/>
        </w:rPr>
        <w:t>Precondition:</w:t>
      </w:r>
      <w:r>
        <w:tab/>
        <w:t>A LCS Correlation identifier and the AMF identity have been passed to the LMF by the serving AMF.</w:t>
      </w:r>
    </w:p>
    <w:p w14:paraId="11F74A37" w14:textId="4B399245" w:rsidR="00D94FE9" w:rsidRDefault="00D94FE9" w:rsidP="00D94FE9">
      <w:pPr>
        <w:pStyle w:val="B1"/>
      </w:pPr>
      <w:r>
        <w:t>1.</w:t>
      </w:r>
      <w:r>
        <w:tab/>
        <w:t>The LMF invokes the Namf_Communication_N1N2MessageTransfer service operation towards the AMF to request the transfer of a Network Positioning message to the serving NG-RAN node (gNB or ng-</w:t>
      </w:r>
      <w:proofErr w:type="spellStart"/>
      <w:r>
        <w:t>eNB</w:t>
      </w:r>
      <w:proofErr w:type="spellEnd"/>
      <w:r>
        <w:t>) for the UE. The service operation includes the Network Positioning message and the LCS Correlation identifier. The Network Positioning message may request location information for the UE from the NG-RAN.</w:t>
      </w:r>
      <w:ins w:id="85" w:author="Huawei user" w:date="2022-10-26T18:46:00Z">
        <w:r>
          <w:t xml:space="preserve"> LMF may provide </w:t>
        </w:r>
      </w:ins>
      <w:ins w:id="86" w:author="QCOM-r01" w:date="2023-01-13T00:31:00Z">
        <w:r w:rsidR="001900D2">
          <w:t>an</w:t>
        </w:r>
      </w:ins>
      <w:ins w:id="87" w:author="Huawei user" w:date="2022-10-26T18:46:00Z">
        <w:r>
          <w:t xml:space="preserve"> LPHAP indication to RAN</w:t>
        </w:r>
      </w:ins>
      <w:ins w:id="88" w:author="Huawei user" w:date="2022-10-26T18:48:00Z">
        <w:r>
          <w:t xml:space="preserve"> in </w:t>
        </w:r>
      </w:ins>
      <w:ins w:id="89" w:author="QCOM-r01" w:date="2023-01-13T00:32:00Z">
        <w:r w:rsidR="001900D2">
          <w:t xml:space="preserve">an </w:t>
        </w:r>
      </w:ins>
      <w:proofErr w:type="spellStart"/>
      <w:ins w:id="90" w:author="Huawei user" w:date="2022-10-26T18:48:00Z">
        <w:r>
          <w:t>NRPPa</w:t>
        </w:r>
        <w:proofErr w:type="spellEnd"/>
        <w:r>
          <w:t xml:space="preserve"> message</w:t>
        </w:r>
      </w:ins>
      <w:ins w:id="91" w:author="Huawei user" w:date="2022-10-26T18:46:00Z">
        <w:r>
          <w:t>, if received in step 1</w:t>
        </w:r>
      </w:ins>
      <w:ins w:id="92" w:author="Huawei user" w:date="2022-10-26T18:47:00Z">
        <w:r>
          <w:t>1</w:t>
        </w:r>
      </w:ins>
      <w:ins w:id="93" w:author="Huawei user" w:date="2022-10-26T18:48:00Z">
        <w:r>
          <w:t xml:space="preserve"> </w:t>
        </w:r>
      </w:ins>
      <w:ins w:id="94" w:author="Huawei user" w:date="2022-10-26T18:47:00Z">
        <w:r>
          <w:t>clau</w:t>
        </w:r>
      </w:ins>
      <w:ins w:id="95" w:author="QCOM-r01" w:date="2023-01-13T00:32:00Z">
        <w:r w:rsidR="001900D2">
          <w:t>s</w:t>
        </w:r>
      </w:ins>
      <w:ins w:id="96" w:author="Huawei user" w:date="2022-10-26T18:47:00Z">
        <w:r>
          <w:t>e 6.1.2. Handling of the LPHAP indication by RAN is defined in TS 38.305[</w:t>
        </w:r>
      </w:ins>
      <w:ins w:id="97" w:author="Huawei_r01" w:date="2023-01-23T18:00:00Z">
        <w:r w:rsidR="000D685A">
          <w:t>9</w:t>
        </w:r>
      </w:ins>
      <w:ins w:id="98" w:author="Huawei user" w:date="2022-10-26T18:47:00Z">
        <w:r>
          <w:t>].</w:t>
        </w:r>
      </w:ins>
    </w:p>
    <w:p w14:paraId="56E6D16F" w14:textId="77777777" w:rsidR="00D94FE9" w:rsidRDefault="00D94FE9" w:rsidP="00D94FE9">
      <w:pPr>
        <w:pStyle w:val="B1"/>
      </w:pPr>
      <w:r>
        <w:t>2.</w:t>
      </w:r>
      <w:r>
        <w:tab/>
        <w:t>If the UE is in CM IDLE state, the AMF initiates a network triggered Service Request procedure as defined in clause 4.2.3.3 of TS 23.502 [19], to establish a signalling connection with the UE.</w:t>
      </w:r>
    </w:p>
    <w:p w14:paraId="6FFD64AA" w14:textId="77777777" w:rsidR="00D94FE9" w:rsidRDefault="00D94FE9" w:rsidP="00D94FE9">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670BC9B0" w14:textId="77777777" w:rsidR="00D94FE9" w:rsidRDefault="00D94FE9" w:rsidP="00D94FE9">
      <w:pPr>
        <w:pStyle w:val="B1"/>
      </w:pPr>
      <w:r>
        <w:t>4.</w:t>
      </w:r>
      <w:r>
        <w:tab/>
        <w:t>The serving NG-RAN node obtains any location information for the UE requested in step 3.</w:t>
      </w:r>
    </w:p>
    <w:p w14:paraId="4A454F8F" w14:textId="77777777" w:rsidR="00D94FE9" w:rsidRDefault="00D94FE9" w:rsidP="00D94FE9">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8276BD9" w14:textId="600A0CFF" w:rsidR="00AE7E78" w:rsidRDefault="00D94FE9" w:rsidP="00D94FE9">
      <w:pPr>
        <w:pStyle w:val="B1"/>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9615E" w14:textId="77777777" w:rsidR="00F52FF8" w:rsidRDefault="00F52FF8">
      <w:r>
        <w:separator/>
      </w:r>
    </w:p>
  </w:endnote>
  <w:endnote w:type="continuationSeparator" w:id="0">
    <w:p w14:paraId="03F32464" w14:textId="77777777" w:rsidR="00F52FF8" w:rsidRDefault="00F5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D3C5D" w14:textId="77777777" w:rsidR="00F52FF8" w:rsidRDefault="00F52FF8">
      <w:r>
        <w:separator/>
      </w:r>
    </w:p>
  </w:footnote>
  <w:footnote w:type="continuationSeparator" w:id="0">
    <w:p w14:paraId="200F896C" w14:textId="77777777" w:rsidR="00F52FF8" w:rsidRDefault="00F52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
    <w15:presenceInfo w15:providerId="None" w15:userId="Xiaomi-Chunhui"/>
  </w15:person>
  <w15:person w15:author="Huawei user">
    <w15:presenceInfo w15:providerId="None" w15:userId="Huawei user"/>
  </w15:person>
  <w15:person w15:author="QCOM-r01">
    <w15:presenceInfo w15:providerId="None" w15:userId="QCOM-r0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5C"/>
    <w:rsid w:val="00060654"/>
    <w:rsid w:val="000A6394"/>
    <w:rsid w:val="000A66C7"/>
    <w:rsid w:val="000B1F26"/>
    <w:rsid w:val="000B7FED"/>
    <w:rsid w:val="000C038A"/>
    <w:rsid w:val="000C6598"/>
    <w:rsid w:val="000D44B3"/>
    <w:rsid w:val="000D685A"/>
    <w:rsid w:val="000F1680"/>
    <w:rsid w:val="000F73BC"/>
    <w:rsid w:val="00134E80"/>
    <w:rsid w:val="00145D43"/>
    <w:rsid w:val="0018653E"/>
    <w:rsid w:val="001900D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4DE"/>
    <w:rsid w:val="003E1A36"/>
    <w:rsid w:val="00410371"/>
    <w:rsid w:val="004242F1"/>
    <w:rsid w:val="00434394"/>
    <w:rsid w:val="004B75B7"/>
    <w:rsid w:val="005141D9"/>
    <w:rsid w:val="0051580D"/>
    <w:rsid w:val="00547111"/>
    <w:rsid w:val="005559F5"/>
    <w:rsid w:val="00592D74"/>
    <w:rsid w:val="005E2C44"/>
    <w:rsid w:val="005E4811"/>
    <w:rsid w:val="00621188"/>
    <w:rsid w:val="006257ED"/>
    <w:rsid w:val="00653DE4"/>
    <w:rsid w:val="0066241B"/>
    <w:rsid w:val="00665C47"/>
    <w:rsid w:val="00686F7F"/>
    <w:rsid w:val="00695808"/>
    <w:rsid w:val="006B46FB"/>
    <w:rsid w:val="006E21FB"/>
    <w:rsid w:val="007876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10B9"/>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BF7794"/>
    <w:rsid w:val="00C37EC0"/>
    <w:rsid w:val="00C66BA2"/>
    <w:rsid w:val="00C870F6"/>
    <w:rsid w:val="00C95985"/>
    <w:rsid w:val="00CC5026"/>
    <w:rsid w:val="00CC68D0"/>
    <w:rsid w:val="00CD61B0"/>
    <w:rsid w:val="00D03F9A"/>
    <w:rsid w:val="00D06D51"/>
    <w:rsid w:val="00D24991"/>
    <w:rsid w:val="00D50255"/>
    <w:rsid w:val="00D66520"/>
    <w:rsid w:val="00D84AE9"/>
    <w:rsid w:val="00D86069"/>
    <w:rsid w:val="00D94FE9"/>
    <w:rsid w:val="00DE34CF"/>
    <w:rsid w:val="00E13F3D"/>
    <w:rsid w:val="00E23410"/>
    <w:rsid w:val="00E34898"/>
    <w:rsid w:val="00EB09B7"/>
    <w:rsid w:val="00EC37B8"/>
    <w:rsid w:val="00EC7413"/>
    <w:rsid w:val="00EE7D7C"/>
    <w:rsid w:val="00EF6A2F"/>
    <w:rsid w:val="00F25D98"/>
    <w:rsid w:val="00F300FB"/>
    <w:rsid w:val="00F52FF8"/>
    <w:rsid w:val="00F73FDF"/>
    <w:rsid w:val="00FB6386"/>
    <w:rsid w:val="00FF73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 w:type="paragraph" w:styleId="af1">
    <w:name w:val="Revision"/>
    <w:hidden/>
    <w:uiPriority w:val="99"/>
    <w:semiHidden/>
    <w:rsid w:val="001900D2"/>
    <w:rPr>
      <w:rFonts w:ascii="Times New Roman" w:hAnsi="Times New Roman"/>
      <w:lang w:val="en-GB" w:eastAsia="en-US"/>
    </w:rPr>
  </w:style>
  <w:style w:type="character" w:customStyle="1" w:styleId="EditorsNoteChar">
    <w:name w:val="Editor's Note Char"/>
    <w:link w:val="EditorsNote"/>
    <w:rsid w:val="000D68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E2DB1-C36C-4330-A139-4FA98FA9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7</Pages>
  <Words>3468</Words>
  <Characters>19771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Xiaomi-Chunhui</cp:lastModifiedBy>
  <cp:revision>8</cp:revision>
  <cp:lastPrinted>1900-01-01T08:00:00Z</cp:lastPrinted>
  <dcterms:created xsi:type="dcterms:W3CDTF">2023-02-10T05:09:00Z</dcterms:created>
  <dcterms:modified xsi:type="dcterms:W3CDTF">2023-02-10T07:02:00Z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(3)+oQEZ+jAMRbBTJv7d4z1EZFE8xTJo2yGjBls+CChRCXizGACdsDmUp6aRNQ7rVvtKdnsP45H
+GlFOYUhhodL+E45VxDeT7yuMK2I13cp93x/3aDyvltazOqjfvAo3cjU/CPdl8y1R+rM9PNh
PwZzU+RhWpAlY+z4K2kKTfthj6pQSdvnBpTqzpU70ZZ0BMBbgkR0uiN2TJqJzV532LXT0i9n
NMF4v+U8q5CfnX9ML2</vt:lpwstr>
  </property>
  <property fmtid="{D5CDD505-2E9C-101B-9397-08002B2CF9AE}" pid="22" name="_2015_ms_pID_7253431">
    <vt:lpwstr>YKYGy4eQvyXmax4LD0+KGuzhP2MNKe5z6fF+RAg+xqJCspwlV/tlgs
mjuw8rAEXzW1h5E4c3X1SLzzCHJ4kgY5ppEQxJobQ4hBNnblHn0+EWkhMTiO2yWKq26q53aq
WSUOViftSxdUOsSUvd7Dgzh6i6HUX76GVp9dO2BQYqfx1knHfGdV8Yav84Lt50Kljk4rqydh
GDtnu1shQSBW97OJHQ9QSXmoI3FGRh5LTv/b</vt:lpwstr>
  </property>
  <property fmtid="{D5CDD505-2E9C-101B-9397-08002B2CF9AE}" pid="23" name="_2015_ms_pID_7253432">
    <vt:lpwstr>dQ==</vt:lpwstr>
  </property>
</Properties>
</file>